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1B990" w14:textId="2F8CB430" w:rsidR="002B4F9C" w:rsidRPr="0042079B" w:rsidRDefault="002B4F9C" w:rsidP="00D43171">
      <w:pPr>
        <w:tabs>
          <w:tab w:val="right" w:pos="9638"/>
        </w:tabs>
        <w:spacing w:after="0"/>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sidR="002157A0" w:rsidRPr="002157A0">
        <w:rPr>
          <w:rFonts w:ascii="Arial" w:hAnsi="Arial" w:cs="Arial"/>
          <w:b/>
          <w:bCs/>
          <w:noProof/>
          <w:szCs w:val="24"/>
        </w:rPr>
        <w:t>S2-240</w:t>
      </w:r>
      <w:r w:rsidR="00F37651">
        <w:rPr>
          <w:rFonts w:ascii="Arial" w:hAnsi="Arial" w:cs="Arial"/>
          <w:b/>
          <w:bCs/>
          <w:noProof/>
          <w:szCs w:val="24"/>
        </w:rPr>
        <w:t>3297</w:t>
      </w:r>
    </w:p>
    <w:p w14:paraId="58906A9B" w14:textId="3496FC9C" w:rsidR="00D42197" w:rsidRPr="00F27565" w:rsidRDefault="002B4F9C" w:rsidP="00D43171">
      <w:pPr>
        <w:pBdr>
          <w:bottom w:val="single" w:sz="4" w:space="1" w:color="auto"/>
        </w:pBdr>
        <w:tabs>
          <w:tab w:val="right" w:pos="9781"/>
        </w:tabs>
        <w:spacing w:after="0"/>
        <w:rPr>
          <w:rFonts w:ascii="Arial" w:hAnsi="Arial" w:cs="Arial"/>
          <w:b/>
          <w:noProof/>
          <w:color w:val="auto"/>
          <w:sz w:val="12"/>
          <w:szCs w:val="12"/>
        </w:rPr>
      </w:pPr>
      <w:r>
        <w:rPr>
          <w:rFonts w:ascii="Arial" w:hAnsi="Arial" w:cs="Arial"/>
          <w:b/>
          <w:bCs/>
          <w:noProof/>
          <w:szCs w:val="24"/>
        </w:rPr>
        <w:t xml:space="preserve">26 February </w:t>
      </w:r>
      <w:del w:id="2" w:author="Amy" w:date="2024-02-28T11:33:00Z">
        <w:r w:rsidDel="00F37651">
          <w:rPr>
            <w:rFonts w:ascii="Arial" w:hAnsi="Arial" w:cs="Arial"/>
            <w:b/>
            <w:bCs/>
            <w:noProof/>
            <w:szCs w:val="24"/>
          </w:rPr>
          <w:delText>-</w:delText>
        </w:r>
      </w:del>
      <w:ins w:id="3" w:author="Amy" w:date="2024-02-28T11:33:00Z">
        <w:r w:rsidR="00F37651">
          <w:rPr>
            <w:rFonts w:ascii="Arial" w:hAnsi="Arial" w:cs="Arial"/>
            <w:b/>
            <w:bCs/>
            <w:noProof/>
            <w:szCs w:val="24"/>
          </w:rPr>
          <w:t>–</w:t>
        </w:r>
      </w:ins>
      <w:r>
        <w:rPr>
          <w:rFonts w:ascii="Arial" w:hAnsi="Arial" w:cs="Arial"/>
          <w:b/>
          <w:bCs/>
          <w:noProof/>
          <w:szCs w:val="24"/>
        </w:rPr>
        <w:t xml:space="preserve">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 xml:space="preserve">Athens, Greece                               </w:t>
      </w:r>
      <w:r>
        <w:rPr>
          <w:b/>
          <w:noProof/>
          <w:color w:val="3333FF"/>
        </w:rPr>
        <w:t xml:space="preserve"> (revision of S2-2</w:t>
      </w:r>
      <w:r w:rsidR="00F37651">
        <w:rPr>
          <w:b/>
          <w:noProof/>
          <w:color w:val="3333FF"/>
        </w:rPr>
        <w:t>402608</w:t>
      </w:r>
      <w:r>
        <w:rPr>
          <w:b/>
          <w:noProof/>
          <w:color w:val="3333FF"/>
        </w:rPr>
        <w:t>)</w:t>
      </w:r>
      <w:r w:rsidR="00D42197"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42B44F6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157A0" w:rsidRPr="002157A0">
        <w:rPr>
          <w:rFonts w:ascii="Arial" w:hAnsi="Arial" w:cs="Arial"/>
          <w:b/>
          <w:lang w:eastAsia="zh-CN"/>
        </w:rPr>
        <w:t>New solution for KI#3 on handover enhancement when AGW onboard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4"/>
      <w:r>
        <w:rPr>
          <w:rFonts w:ascii="Arial" w:hAnsi="Arial" w:cs="Arial"/>
          <w:b/>
        </w:rPr>
        <w:t>/ Rel-1</w:t>
      </w:r>
      <w:r w:rsidR="00904E2D">
        <w:rPr>
          <w:rFonts w:ascii="Arial" w:hAnsi="Arial" w:cs="Arial"/>
          <w:b/>
        </w:rPr>
        <w:t>9</w:t>
      </w:r>
    </w:p>
    <w:p w14:paraId="59D8A9FC" w14:textId="5200AEAE"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D43171">
        <w:rPr>
          <w:rFonts w:ascii="Arial" w:hAnsi="Arial" w:cs="Arial"/>
          <w:i/>
          <w:lang w:eastAsia="zh-CN"/>
        </w:rPr>
        <w:t>a new solution for KI#3</w:t>
      </w:r>
      <w:r w:rsidR="00B57CB4">
        <w:rPr>
          <w:rFonts w:ascii="Arial" w:hAnsi="Arial" w:cs="Arial"/>
          <w:i/>
          <w:lang w:eastAsia="zh-CN"/>
        </w:rPr>
        <w:t>.</w:t>
      </w:r>
    </w:p>
    <w:p w14:paraId="68DE9B21" w14:textId="276FD556" w:rsidR="00FF0B76" w:rsidRDefault="00FF0B76" w:rsidP="00F14324">
      <w:pPr>
        <w:pStyle w:val="Heading1"/>
        <w:spacing w:before="0"/>
      </w:pPr>
      <w:r>
        <w:t>1. Introduction</w:t>
      </w:r>
    </w:p>
    <w:p w14:paraId="3EF23115" w14:textId="77777777" w:rsidR="00FF0B76" w:rsidRDefault="00FF0B76" w:rsidP="00FF0B76">
      <w:pPr>
        <w:pStyle w:val="B2"/>
        <w:ind w:left="0" w:firstLine="0"/>
        <w:rPr>
          <w:lang w:val="en-US" w:eastAsia="zh-CN" w:bidi="ar"/>
        </w:rPr>
      </w:pPr>
      <w:bookmarkStart w:id="5" w:name="_Hlk155469990"/>
      <w:r>
        <w:rPr>
          <w:rFonts w:hint="eastAsia"/>
          <w:lang w:val="en-US" w:eastAsia="zh-CN" w:bidi="ar"/>
        </w:rPr>
        <w:t>T</w:t>
      </w:r>
      <w:r>
        <w:rPr>
          <w:lang w:val="en-US" w:eastAsia="zh-CN" w:bidi="ar"/>
        </w:rPr>
        <w:t>his new solution is used to resolve the problem of KI#3:</w:t>
      </w:r>
    </w:p>
    <w:p w14:paraId="138D0A42" w14:textId="17D5DB48" w:rsidR="00FF0B76" w:rsidRDefault="00FF0B76" w:rsidP="00FF0B76">
      <w:pPr>
        <w:pStyle w:val="B1"/>
        <w:rPr>
          <w:color w:val="auto"/>
          <w:lang w:val="en-US" w:eastAsia="zh-CN"/>
        </w:rPr>
      </w:pPr>
      <w:r w:rsidRPr="00DE27B9">
        <w:rPr>
          <w:lang w:val="en-US" w:eastAsia="zh-CN" w:bidi="ar"/>
        </w:rPr>
        <w:t>-</w:t>
      </w:r>
      <w:r w:rsidRPr="00DE27B9">
        <w:rPr>
          <w:lang w:val="en-US" w:eastAsia="zh-CN" w:bidi="ar"/>
        </w:rPr>
        <w:tab/>
      </w:r>
      <w:bookmarkEnd w:id="5"/>
      <w:r>
        <w:rPr>
          <w:lang w:val="en-US" w:eastAsia="zh-CN"/>
        </w:rPr>
        <w:t>Architectural enhancement to support UE-satellite-UE communication, including minimum necessary set of 5GC network functions and IMS components (if any) onboard the satellite(s), including:</w:t>
      </w:r>
    </w:p>
    <w:p w14:paraId="24CF4F2F" w14:textId="77777777" w:rsidR="00FF0B76" w:rsidRDefault="00FF0B76" w:rsidP="00FF0B76">
      <w:pPr>
        <w:pStyle w:val="B2"/>
        <w:rPr>
          <w:lang w:val="en-US" w:eastAsia="zh-CN"/>
        </w:rPr>
      </w:pPr>
      <w:r>
        <w:rPr>
          <w:lang w:val="en-US" w:eastAsia="zh-CN"/>
        </w:rPr>
        <w:t>-</w:t>
      </w:r>
      <w:r>
        <w:rPr>
          <w:lang w:val="en-US" w:eastAsia="zh-CN"/>
        </w:rPr>
        <w:tab/>
        <w:t>How to ensure routing of user plane traffic (for MMTEL and MC applications) remains in the satellite.</w:t>
      </w:r>
    </w:p>
    <w:p w14:paraId="03558136" w14:textId="77777777" w:rsidR="00FF0B76" w:rsidRDefault="00FF0B76" w:rsidP="00FF0B76">
      <w:pPr>
        <w:pStyle w:val="B1"/>
        <w:rPr>
          <w:color w:val="auto"/>
          <w:lang w:val="en-US" w:eastAsia="zh-CN"/>
        </w:rPr>
      </w:pPr>
      <w:r>
        <w:rPr>
          <w:lang w:val="en-US" w:eastAsia="zh-CN"/>
        </w:rPr>
        <w:t>-</w:t>
      </w:r>
      <w:r>
        <w:rPr>
          <w:lang w:val="en-US" w:eastAsia="zh-CN"/>
        </w:rPr>
        <w:tab/>
        <w:t>Minimize service interruption if the Serving Satellite changes.</w:t>
      </w:r>
    </w:p>
    <w:p w14:paraId="6C51C246" w14:textId="36025BEB" w:rsidR="00FF0B76" w:rsidRPr="00FF0B76" w:rsidRDefault="00FF0B76" w:rsidP="00FF0B76">
      <w:pPr>
        <w:pStyle w:val="B2"/>
        <w:ind w:leftChars="142" w:left="566" w:hangingChars="141" w:hanging="282"/>
        <w:rPr>
          <w:lang w:val="en-US" w:eastAsia="zh-CN" w:bidi="ar"/>
        </w:rPr>
      </w:pPr>
    </w:p>
    <w:p w14:paraId="67FE0861" w14:textId="6FF894E0" w:rsidR="0073440A" w:rsidRDefault="00FF0B76" w:rsidP="00B57CB4">
      <w:pPr>
        <w:pStyle w:val="Heading1"/>
        <w:spacing w:before="0"/>
      </w:pPr>
      <w:r>
        <w:t xml:space="preserve">2. </w:t>
      </w:r>
      <w:r w:rsidR="0073440A">
        <w:t>Discussion</w:t>
      </w:r>
    </w:p>
    <w:p w14:paraId="41FF3FF8" w14:textId="77777777" w:rsidR="00B44462" w:rsidRDefault="007E1938" w:rsidP="00007082">
      <w:r>
        <w:rPr>
          <w:rFonts w:eastAsiaTheme="minorEastAsia"/>
          <w:lang w:eastAsia="zh-CN"/>
        </w:rPr>
        <w:t>This p</w:t>
      </w:r>
      <w:r w:rsidRPr="00A50ABD">
        <w:rPr>
          <w:rFonts w:eastAsiaTheme="minorEastAsia"/>
          <w:lang w:eastAsia="zh-CN"/>
        </w:rPr>
        <w:t xml:space="preserve">aper </w:t>
      </w:r>
      <w:r w:rsidR="00FF0B76">
        <w:rPr>
          <w:rFonts w:eastAsiaTheme="minorEastAsia" w:hint="eastAsia"/>
          <w:lang w:eastAsia="zh-CN"/>
        </w:rPr>
        <w:t>provide</w:t>
      </w:r>
      <w:r w:rsidR="00FF0B76">
        <w:rPr>
          <w:rFonts w:eastAsiaTheme="minorEastAsia"/>
          <w:lang w:eastAsia="zh-CN"/>
        </w:rPr>
        <w:t xml:space="preserve">s a new solution based </w:t>
      </w:r>
      <w:r w:rsidR="00E83E80">
        <w:rPr>
          <w:rFonts w:eastAsiaTheme="minorEastAsia"/>
          <w:lang w:eastAsia="zh-CN"/>
        </w:rPr>
        <w:t xml:space="preserve">on the architecture of </w:t>
      </w:r>
      <w:r w:rsidR="00C26CA6">
        <w:t>UPF/</w:t>
      </w:r>
      <w:r w:rsidR="00C26CA6" w:rsidRPr="004267CC">
        <w:t xml:space="preserve">AGW </w:t>
      </w:r>
      <w:r w:rsidR="00C26CA6">
        <w:t>o</w:t>
      </w:r>
      <w:r w:rsidR="00C26CA6" w:rsidRPr="004267CC">
        <w:t>n</w:t>
      </w:r>
      <w:r w:rsidR="00E83E80">
        <w:t xml:space="preserve"> board of</w:t>
      </w:r>
      <w:r w:rsidR="00C26CA6" w:rsidRPr="004267CC">
        <w:t xml:space="preserve"> </w:t>
      </w:r>
      <w:r w:rsidR="00A61658">
        <w:t xml:space="preserve">the </w:t>
      </w:r>
      <w:r w:rsidR="00C26CA6" w:rsidRPr="004267CC">
        <w:t>satellite</w:t>
      </w:r>
      <w:r w:rsidR="00A61658">
        <w:t>.</w:t>
      </w:r>
    </w:p>
    <w:p w14:paraId="3414DE80" w14:textId="1A9DE132" w:rsidR="009430E9" w:rsidRDefault="00B44462" w:rsidP="00007082">
      <w:pPr>
        <w:rPr>
          <w:rFonts w:eastAsiaTheme="minorEastAsia"/>
          <w:lang w:eastAsia="zh-CN"/>
        </w:rPr>
      </w:pPr>
      <w:r>
        <w:rPr>
          <w:rFonts w:eastAsiaTheme="minorEastAsia"/>
          <w:lang w:eastAsia="zh-CN"/>
        </w:rPr>
        <w:t>When the AGW is on board of the satellite, the media packets (e.g. RTP packets) are transferred between AGWs</w:t>
      </w:r>
      <w:r w:rsidR="001C264C">
        <w:rPr>
          <w:rFonts w:eastAsiaTheme="minorEastAsia"/>
          <w:lang w:eastAsia="zh-CN"/>
        </w:rPr>
        <w:t xml:space="preserve"> of different satellite</w:t>
      </w:r>
      <w:r>
        <w:rPr>
          <w:rFonts w:eastAsiaTheme="minorEastAsia"/>
          <w:lang w:eastAsia="zh-CN"/>
        </w:rPr>
        <w:t>, the</w:t>
      </w:r>
      <w:r w:rsidR="007E1938" w:rsidRPr="00A50ABD">
        <w:rPr>
          <w:rFonts w:eastAsiaTheme="minorEastAsia"/>
          <w:lang w:eastAsia="zh-CN"/>
        </w:rPr>
        <w:t xml:space="preserve"> following </w:t>
      </w:r>
      <w:r>
        <w:rPr>
          <w:rFonts w:eastAsiaTheme="minorEastAsia"/>
          <w:lang w:eastAsia="zh-CN"/>
        </w:rPr>
        <w:t xml:space="preserve">two </w:t>
      </w:r>
      <w:r w:rsidR="009B6D90">
        <w:rPr>
          <w:rFonts w:eastAsiaTheme="minorEastAsia"/>
          <w:lang w:eastAsia="zh-CN"/>
        </w:rPr>
        <w:t>aspects</w:t>
      </w:r>
      <w:r>
        <w:rPr>
          <w:rFonts w:eastAsiaTheme="minorEastAsia"/>
          <w:lang w:eastAsia="zh-CN"/>
        </w:rPr>
        <w:t xml:space="preserve"> should be resolved</w:t>
      </w:r>
      <w:r w:rsidR="007E1938" w:rsidRPr="00A50ABD">
        <w:rPr>
          <w:rFonts w:eastAsiaTheme="minorEastAsia"/>
          <w:lang w:eastAsia="zh-CN"/>
        </w:rPr>
        <w:t>:</w:t>
      </w:r>
    </w:p>
    <w:p w14:paraId="0BB83947" w14:textId="6657F04B" w:rsidR="005C2A3A" w:rsidRPr="003439F0" w:rsidRDefault="00B44462" w:rsidP="00380C34">
      <w:pPr>
        <w:pStyle w:val="ListParagraph"/>
        <w:numPr>
          <w:ilvl w:val="0"/>
          <w:numId w:val="13"/>
        </w:numPr>
        <w:spacing w:after="240"/>
        <w:rPr>
          <w:rFonts w:ascii="Times New Roman" w:eastAsiaTheme="minorEastAsia" w:hAnsi="Times New Roman" w:cs="Times New Roman"/>
          <w:b/>
          <w:lang w:eastAsia="zh-CN"/>
        </w:rPr>
      </w:pPr>
      <w:r>
        <w:rPr>
          <w:rFonts w:ascii="Times New Roman" w:eastAsiaTheme="minorEastAsia" w:hAnsi="Times New Roman" w:cs="Times New Roman"/>
          <w:b/>
          <w:lang w:eastAsia="zh-CN"/>
        </w:rPr>
        <w:t>H</w:t>
      </w:r>
      <w:r w:rsidR="00C26CA6" w:rsidRPr="003439F0">
        <w:rPr>
          <w:rFonts w:ascii="Times New Roman" w:eastAsiaTheme="minorEastAsia" w:hAnsi="Times New Roman" w:cs="Times New Roman" w:hint="eastAsia"/>
          <w:b/>
          <w:lang w:eastAsia="zh-CN"/>
        </w:rPr>
        <w:t>ow</w:t>
      </w:r>
      <w:r w:rsidR="00C26CA6" w:rsidRPr="003439F0">
        <w:rPr>
          <w:rFonts w:ascii="Times New Roman" w:eastAsiaTheme="minorEastAsia" w:hAnsi="Times New Roman" w:cs="Times New Roman"/>
          <w:b/>
          <w:lang w:eastAsia="zh-CN"/>
        </w:rPr>
        <w:t xml:space="preserve"> </w:t>
      </w:r>
      <w:r w:rsidR="00C26CA6" w:rsidRPr="003439F0">
        <w:rPr>
          <w:rFonts w:ascii="Times New Roman" w:eastAsiaTheme="minorEastAsia" w:hAnsi="Times New Roman" w:cs="Times New Roman" w:hint="eastAsia"/>
          <w:b/>
          <w:lang w:eastAsia="zh-CN"/>
        </w:rPr>
        <w:t>to</w:t>
      </w:r>
      <w:r w:rsidR="00C26CA6" w:rsidRPr="003439F0">
        <w:rPr>
          <w:rFonts w:ascii="Times New Roman" w:eastAsiaTheme="minorEastAsia" w:hAnsi="Times New Roman" w:cs="Times New Roman"/>
          <w:b/>
          <w:lang w:eastAsia="zh-CN"/>
        </w:rPr>
        <w:t xml:space="preserve"> send </w:t>
      </w:r>
      <w:r w:rsidRPr="00B44462">
        <w:rPr>
          <w:rFonts w:ascii="Times New Roman" w:eastAsiaTheme="minorEastAsia" w:hAnsi="Times New Roman" w:cs="Times New Roman"/>
          <w:b/>
          <w:lang w:eastAsia="zh-CN"/>
        </w:rPr>
        <w:t>media packet</w:t>
      </w:r>
      <w:r>
        <w:rPr>
          <w:rFonts w:ascii="Times New Roman" w:eastAsiaTheme="minorEastAsia" w:hAnsi="Times New Roman" w:cs="Times New Roman"/>
          <w:b/>
          <w:lang w:eastAsia="zh-CN"/>
        </w:rPr>
        <w:t>s</w:t>
      </w:r>
      <w:r w:rsidR="00C26CA6" w:rsidRPr="003439F0">
        <w:rPr>
          <w:rFonts w:ascii="Times New Roman" w:eastAsiaTheme="minorEastAsia" w:hAnsi="Times New Roman" w:cs="Times New Roman"/>
          <w:b/>
          <w:lang w:eastAsia="zh-CN"/>
        </w:rPr>
        <w:t xml:space="preserve"> between AGWs of different Satell</w:t>
      </w:r>
      <w:r w:rsidR="00380C34" w:rsidRPr="003439F0">
        <w:rPr>
          <w:rFonts w:ascii="Times New Roman" w:eastAsiaTheme="minorEastAsia" w:hAnsi="Times New Roman" w:cs="Times New Roman"/>
          <w:b/>
          <w:lang w:eastAsia="zh-CN"/>
        </w:rPr>
        <w:t>i</w:t>
      </w:r>
      <w:r w:rsidR="00C26CA6" w:rsidRPr="003439F0">
        <w:rPr>
          <w:rFonts w:ascii="Times New Roman" w:eastAsiaTheme="minorEastAsia" w:hAnsi="Times New Roman" w:cs="Times New Roman"/>
          <w:b/>
          <w:lang w:eastAsia="zh-CN"/>
        </w:rPr>
        <w:t>t</w:t>
      </w:r>
      <w:r w:rsidR="00380C34" w:rsidRPr="003439F0">
        <w:rPr>
          <w:rFonts w:ascii="Times New Roman" w:eastAsiaTheme="minorEastAsia" w:hAnsi="Times New Roman" w:cs="Times New Roman"/>
          <w:b/>
          <w:lang w:eastAsia="zh-CN"/>
        </w:rPr>
        <w:t>e.</w:t>
      </w:r>
    </w:p>
    <w:p w14:paraId="3F3FE31F" w14:textId="77777777" w:rsidR="003439F0" w:rsidRDefault="003439F0" w:rsidP="003439F0">
      <w:pPr>
        <w:ind w:leftChars="142" w:left="284"/>
        <w:rPr>
          <w:rFonts w:eastAsiaTheme="minorEastAsia"/>
          <w:lang w:eastAsia="zh-CN"/>
        </w:rPr>
      </w:pPr>
      <w:r>
        <w:rPr>
          <w:rFonts w:eastAsiaTheme="minorEastAsia"/>
          <w:lang w:eastAsia="zh-CN"/>
        </w:rPr>
        <w:t>As specified in G.4.3 of TS 23.228:</w:t>
      </w:r>
    </w:p>
    <w:p w14:paraId="10F8E924" w14:textId="77777777" w:rsidR="003439F0" w:rsidRPr="00BA1FB3" w:rsidRDefault="003439F0" w:rsidP="003439F0">
      <w:pPr>
        <w:spacing w:after="0"/>
        <w:ind w:leftChars="354" w:left="708"/>
        <w:rPr>
          <w:b/>
          <w:i/>
        </w:rPr>
      </w:pPr>
      <w:bookmarkStart w:id="6" w:name="_Toc153791269"/>
      <w:r w:rsidRPr="00BA1FB3">
        <w:rPr>
          <w:b/>
          <w:i/>
        </w:rPr>
        <w:t>G.4.3</w:t>
      </w:r>
      <w:r w:rsidRPr="00BA1FB3">
        <w:rPr>
          <w:b/>
          <w:i/>
        </w:rPr>
        <w:tab/>
        <w:t>Session establishment procedure</w:t>
      </w:r>
      <w:bookmarkEnd w:id="6"/>
    </w:p>
    <w:p w14:paraId="3814CB7E" w14:textId="77777777" w:rsidR="003439F0" w:rsidRPr="00BA1FB3" w:rsidRDefault="003439F0" w:rsidP="003439F0">
      <w:pPr>
        <w:spacing w:after="0"/>
        <w:ind w:leftChars="354" w:left="708"/>
        <w:rPr>
          <w:i/>
        </w:rPr>
      </w:pPr>
      <w:r w:rsidRPr="00BA1FB3">
        <w:rPr>
          <w:i/>
        </w:rPr>
        <w:t>This procedure is applied when P</w:t>
      </w:r>
      <w:r w:rsidRPr="00BA1FB3">
        <w:rPr>
          <w:i/>
        </w:rPr>
        <w:noBreakHyphen/>
        <w:t xml:space="preserve">CSCF invokes the IMS-ALG function for a session. </w:t>
      </w:r>
      <w:r w:rsidRPr="00BA1FB3">
        <w:rPr>
          <w:i/>
          <w:highlight w:val="yellow"/>
        </w:rPr>
        <w:t>This can happen at terminating side if the called party is behind a NAT or at the originating side</w:t>
      </w:r>
      <w:r w:rsidRPr="00BA1FB3">
        <w:rPr>
          <w:i/>
        </w:rPr>
        <w:t xml:space="preserve"> if the session initiator is behind a NAT. Both cases are handled in the P</w:t>
      </w:r>
      <w:r w:rsidRPr="00BA1FB3">
        <w:rPr>
          <w:i/>
        </w:rPr>
        <w:noBreakHyphen/>
      </w:r>
      <w:proofErr w:type="gramStart"/>
      <w:r w:rsidRPr="00BA1FB3">
        <w:rPr>
          <w:i/>
        </w:rPr>
        <w:t>CSCF</w:t>
      </w:r>
      <w:proofErr w:type="gramEnd"/>
      <w:r w:rsidRPr="00BA1FB3">
        <w:rPr>
          <w:i/>
        </w:rPr>
        <w:t xml:space="preserve"> and the IMS Access Gateway as described in this clause.</w:t>
      </w:r>
    </w:p>
    <w:bookmarkStart w:id="7" w:name="_MON_1182067780"/>
    <w:bookmarkEnd w:id="7"/>
    <w:p w14:paraId="10CF6A35" w14:textId="62CF2D6F" w:rsidR="003439F0" w:rsidRDefault="003439F0" w:rsidP="003439F0">
      <w:pPr>
        <w:ind w:leftChars="283" w:left="566"/>
      </w:pPr>
      <w:r w:rsidRPr="00DF18AB">
        <w:object w:dxaOrig="8580" w:dyaOrig="4902" w14:anchorId="4BA3E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202pt" o:ole="">
            <v:imagedata r:id="rId8" o:title="" cropbottom="11610f"/>
          </v:shape>
          <o:OLEObject Type="Embed" ProgID="PowerPoint.Slide.8" ShapeID="_x0000_i1025" DrawAspect="Content" ObjectID="_1770731927" r:id="rId9"/>
        </w:object>
      </w:r>
    </w:p>
    <w:p w14:paraId="410ED829" w14:textId="75307879" w:rsidR="002735E2" w:rsidRPr="002735E2" w:rsidRDefault="002735E2" w:rsidP="002735E2">
      <w:pPr>
        <w:jc w:val="center"/>
        <w:rPr>
          <w:i/>
        </w:rPr>
      </w:pPr>
      <w:r w:rsidRPr="002735E2">
        <w:rPr>
          <w:i/>
        </w:rPr>
        <w:t>Figure G.3: Session establishment procedure with NAT traversal</w:t>
      </w:r>
    </w:p>
    <w:p w14:paraId="002A2709" w14:textId="77777777" w:rsidR="003439F0" w:rsidRPr="00BA1FB3" w:rsidRDefault="003439F0" w:rsidP="003439F0">
      <w:pPr>
        <w:pStyle w:val="B1"/>
        <w:ind w:left="1418"/>
        <w:rPr>
          <w:i/>
        </w:rPr>
      </w:pPr>
      <w:r w:rsidRPr="00BA1FB3">
        <w:rPr>
          <w:i/>
        </w:rPr>
        <w:lastRenderedPageBreak/>
        <w:t>1)</w:t>
      </w:r>
      <w:r w:rsidRPr="00BA1FB3">
        <w:rPr>
          <w:i/>
        </w:rPr>
        <w:tab/>
        <w:t>The P</w:t>
      </w:r>
      <w:r w:rsidRPr="00BA1FB3">
        <w:rPr>
          <w:i/>
        </w:rPr>
        <w:noBreakHyphen/>
        <w:t>CSCF receives a SIP message with an SDP offer from UE_A and decides to invoke the IMS-ALG function for this session. The session can either an originating or a terminating session. The SDP offer contains the transport address(es) of UE_A where the media flow(s) should be sent.</w:t>
      </w:r>
    </w:p>
    <w:p w14:paraId="6C282516" w14:textId="77777777" w:rsidR="003439F0" w:rsidRPr="00BA1FB3" w:rsidRDefault="003439F0" w:rsidP="003439F0">
      <w:pPr>
        <w:pStyle w:val="B1"/>
        <w:ind w:left="1418"/>
        <w:rPr>
          <w:i/>
        </w:rPr>
      </w:pPr>
      <w:r w:rsidRPr="00BA1FB3">
        <w:rPr>
          <w:i/>
        </w:rPr>
        <w:t>2)</w:t>
      </w:r>
      <w:r w:rsidRPr="00BA1FB3">
        <w:rPr>
          <w:i/>
        </w:rPr>
        <w:tab/>
      </w:r>
      <w:r w:rsidRPr="007500A3">
        <w:rPr>
          <w:i/>
          <w:highlight w:val="yellow"/>
        </w:rPr>
        <w:t>The P</w:t>
      </w:r>
      <w:r w:rsidRPr="007500A3">
        <w:rPr>
          <w:i/>
          <w:highlight w:val="yellow"/>
        </w:rPr>
        <w:noBreakHyphen/>
        <w:t>CSCF requests a</w:t>
      </w:r>
      <w:bookmarkStart w:id="8" w:name="_Hlk157871460"/>
      <w:r w:rsidRPr="007500A3">
        <w:rPr>
          <w:i/>
          <w:highlight w:val="yellow"/>
        </w:rPr>
        <w:t xml:space="preserve"> transport address</w:t>
      </w:r>
      <w:bookmarkEnd w:id="8"/>
      <w:r w:rsidRPr="00BA1FB3">
        <w:rPr>
          <w:i/>
        </w:rPr>
        <w:t xml:space="preserve"> for each media flow from the IMS Access Gateway. Each request contains sufficient information to determine the side of the IMS access gateway that the transport request is being requested for. (e.g. local or </w:t>
      </w:r>
      <w:r w:rsidRPr="007500A3">
        <w:rPr>
          <w:i/>
          <w:highlight w:val="yellow"/>
        </w:rPr>
        <w:t>remote side with respect to UE_A</w:t>
      </w:r>
      <w:r w:rsidRPr="00BA1FB3">
        <w:rPr>
          <w:i/>
        </w:rPr>
        <w:t>).</w:t>
      </w:r>
    </w:p>
    <w:p w14:paraId="5B23AC43" w14:textId="77777777" w:rsidR="003439F0" w:rsidRPr="00BA1FB3" w:rsidRDefault="003439F0" w:rsidP="003439F0">
      <w:pPr>
        <w:pStyle w:val="B1"/>
        <w:ind w:left="1418"/>
        <w:rPr>
          <w:i/>
        </w:rPr>
      </w:pPr>
      <w:r w:rsidRPr="00BA1FB3">
        <w:rPr>
          <w:i/>
        </w:rPr>
        <w:t>3)</w:t>
      </w:r>
      <w:r w:rsidRPr="00BA1FB3">
        <w:rPr>
          <w:i/>
        </w:rPr>
        <w:tab/>
      </w:r>
      <w:r w:rsidRPr="00A55BD8">
        <w:rPr>
          <w:i/>
          <w:highlight w:val="yellow"/>
        </w:rPr>
        <w:t>The IMS Access Gateway reserves one of its transport addresses for the given side of the media flow</w:t>
      </w:r>
      <w:r w:rsidRPr="00BA1FB3">
        <w:rPr>
          <w:i/>
        </w:rPr>
        <w:t xml:space="preserve"> and this transport address is sent back to the P</w:t>
      </w:r>
      <w:r w:rsidRPr="00BA1FB3">
        <w:rPr>
          <w:i/>
        </w:rPr>
        <w:noBreakHyphen/>
        <w:t>CSCF. The IMS Access Gateway shall keep the reserved temporary transport address (binding) until the session is released.</w:t>
      </w:r>
    </w:p>
    <w:p w14:paraId="02946487" w14:textId="77777777" w:rsidR="003439F0" w:rsidRPr="00BA1FB3" w:rsidRDefault="003439F0" w:rsidP="003439F0">
      <w:pPr>
        <w:pStyle w:val="B1"/>
        <w:ind w:left="1418"/>
        <w:rPr>
          <w:i/>
        </w:rPr>
      </w:pPr>
      <w:r w:rsidRPr="00BA1FB3">
        <w:rPr>
          <w:i/>
        </w:rPr>
        <w:t>4)</w:t>
      </w:r>
      <w:r w:rsidRPr="00BA1FB3">
        <w:rPr>
          <w:i/>
        </w:rPr>
        <w:tab/>
      </w:r>
      <w:r w:rsidRPr="00A55BD8">
        <w:rPr>
          <w:i/>
          <w:highlight w:val="yellow"/>
        </w:rPr>
        <w:t>The P</w:t>
      </w:r>
      <w:r w:rsidRPr="00A55BD8">
        <w:rPr>
          <w:i/>
          <w:highlight w:val="yellow"/>
        </w:rPr>
        <w:noBreakHyphen/>
        <w:t>CSCF changes the original transport address(es) of the SDP offer to the transport address(es) received from the IMS Access Gateway.</w:t>
      </w:r>
    </w:p>
    <w:p w14:paraId="11E14EE3" w14:textId="5E43164F" w:rsidR="003439F0" w:rsidRDefault="003439F0" w:rsidP="003439F0">
      <w:pPr>
        <w:pStyle w:val="B1"/>
        <w:ind w:left="1418"/>
        <w:rPr>
          <w:i/>
        </w:rPr>
      </w:pPr>
      <w:r w:rsidRPr="00BA1FB3">
        <w:rPr>
          <w:i/>
        </w:rPr>
        <w:t>5)</w:t>
      </w:r>
      <w:r w:rsidRPr="00BA1FB3">
        <w:rPr>
          <w:i/>
        </w:rPr>
        <w:tab/>
        <w:t>The P</w:t>
      </w:r>
      <w:r w:rsidRPr="00BA1FB3">
        <w:rPr>
          <w:i/>
        </w:rPr>
        <w:noBreakHyphen/>
        <w:t>CSCF forwards the SIP message with the modified SDP offer according to the normal routing procedures.</w:t>
      </w:r>
    </w:p>
    <w:p w14:paraId="2EF55E5A" w14:textId="77777777" w:rsidR="002735E2" w:rsidRPr="002735E2" w:rsidRDefault="002735E2" w:rsidP="002735E2">
      <w:pPr>
        <w:spacing w:after="0"/>
        <w:ind w:leftChars="354" w:left="708"/>
        <w:rPr>
          <w:b/>
          <w:i/>
        </w:rPr>
      </w:pPr>
      <w:bookmarkStart w:id="9" w:name="_Toc153791272"/>
      <w:r w:rsidRPr="002735E2">
        <w:rPr>
          <w:b/>
          <w:i/>
        </w:rPr>
        <w:t>G.4.6</w:t>
      </w:r>
      <w:r w:rsidRPr="002735E2">
        <w:rPr>
          <w:b/>
          <w:i/>
        </w:rPr>
        <w:tab/>
        <w:t>Media forwarding in the IMS Access Gateway</w:t>
      </w:r>
      <w:bookmarkEnd w:id="9"/>
    </w:p>
    <w:p w14:paraId="16317EEF" w14:textId="77777777" w:rsidR="002735E2" w:rsidRPr="002735E2" w:rsidRDefault="002735E2" w:rsidP="002735E2">
      <w:pPr>
        <w:spacing w:after="0"/>
        <w:ind w:leftChars="354" w:left="708"/>
        <w:rPr>
          <w:i/>
        </w:rPr>
      </w:pPr>
      <w:r w:rsidRPr="002735E2">
        <w:rPr>
          <w:i/>
        </w:rPr>
        <w:t>This clause presents the media forwarding performed by the IMS Access Gateway. The behaviour presented in this clause is valid in both directions.</w:t>
      </w:r>
    </w:p>
    <w:bookmarkStart w:id="10" w:name="_MON_1185791745"/>
    <w:bookmarkEnd w:id="10"/>
    <w:p w14:paraId="03DF614F" w14:textId="77777777" w:rsidR="002735E2" w:rsidRPr="00DF18AB" w:rsidRDefault="002735E2" w:rsidP="002735E2">
      <w:pPr>
        <w:pStyle w:val="TH"/>
      </w:pPr>
      <w:r w:rsidRPr="00DF18AB">
        <w:object w:dxaOrig="8400" w:dyaOrig="2160" w14:anchorId="16289C00">
          <v:shape id="_x0000_i1026" type="#_x0000_t75" style="width:417.35pt;height:108.65pt" o:ole="">
            <v:imagedata r:id="rId10" o:title=""/>
          </v:shape>
          <o:OLEObject Type="Embed" ProgID="PowerPoint.Slide.8" ShapeID="_x0000_i1026" DrawAspect="Content" ObjectID="_1770731928" r:id="rId11"/>
        </w:object>
      </w:r>
    </w:p>
    <w:p w14:paraId="2BA4B5F1" w14:textId="77777777" w:rsidR="002735E2" w:rsidRPr="002735E2" w:rsidRDefault="002735E2" w:rsidP="002735E2">
      <w:pPr>
        <w:jc w:val="center"/>
        <w:rPr>
          <w:i/>
        </w:rPr>
      </w:pPr>
      <w:r w:rsidRPr="002735E2">
        <w:rPr>
          <w:i/>
        </w:rPr>
        <w:t>Figure G.5: Packet forwarding in the IMS Access Gateway</w:t>
      </w:r>
    </w:p>
    <w:p w14:paraId="68E4B8C3" w14:textId="77777777" w:rsidR="002735E2" w:rsidRPr="002735E2" w:rsidRDefault="002735E2" w:rsidP="002735E2">
      <w:pPr>
        <w:pStyle w:val="B1"/>
        <w:ind w:left="1418"/>
        <w:rPr>
          <w:i/>
        </w:rPr>
      </w:pPr>
      <w:r w:rsidRPr="002735E2">
        <w:rPr>
          <w:i/>
        </w:rPr>
        <w:t>1)</w:t>
      </w:r>
      <w:r w:rsidRPr="002735E2">
        <w:rPr>
          <w:i/>
        </w:rPr>
        <w:tab/>
      </w:r>
      <w:r w:rsidRPr="009A2A26">
        <w:rPr>
          <w:i/>
          <w:highlight w:val="yellow"/>
        </w:rPr>
        <w:t>UE_A sends a media packet</w:t>
      </w:r>
      <w:r w:rsidRPr="002735E2">
        <w:rPr>
          <w:i/>
        </w:rPr>
        <w:t xml:space="preserve"> to the transport address of the IMS Access Gateway that was received during the session establishment/modification.</w:t>
      </w:r>
    </w:p>
    <w:p w14:paraId="4EBBD008" w14:textId="120B984F" w:rsidR="002735E2" w:rsidRPr="002735E2" w:rsidRDefault="002735E2" w:rsidP="003439F0">
      <w:pPr>
        <w:pStyle w:val="B1"/>
        <w:ind w:left="1418"/>
        <w:rPr>
          <w:rFonts w:eastAsia="Yu Mincho"/>
          <w:i/>
        </w:rPr>
      </w:pPr>
      <w:r w:rsidRPr="002735E2">
        <w:rPr>
          <w:i/>
        </w:rPr>
        <w:t>2)</w:t>
      </w:r>
      <w:r w:rsidRPr="002735E2">
        <w:rPr>
          <w:i/>
        </w:rPr>
        <w:tab/>
        <w:t xml:space="preserve">After receiving the media packet the IMS Access Gateway recognizes the media flow based on the transport address where the packet arrived at. </w:t>
      </w:r>
      <w:r w:rsidRPr="002735E2">
        <w:rPr>
          <w:i/>
          <w:highlight w:val="yellow"/>
        </w:rPr>
        <w:t>The IMS Access Gateway changes</w:t>
      </w:r>
      <w:r w:rsidRPr="002735E2">
        <w:rPr>
          <w:i/>
        </w:rPr>
        <w:t xml:space="preserve"> </w:t>
      </w:r>
      <w:r w:rsidRPr="009A2A26">
        <w:rPr>
          <w:i/>
          <w:highlight w:val="yellow"/>
        </w:rPr>
        <w:t>the source transport address to its own transport address that was given to the UE_B as the destination transport address during session establishment/modification</w:t>
      </w:r>
      <w:r w:rsidRPr="002735E2">
        <w:rPr>
          <w:i/>
        </w:rPr>
        <w:t xml:space="preserve"> and </w:t>
      </w:r>
      <w:r w:rsidRPr="002735E2">
        <w:rPr>
          <w:i/>
          <w:highlight w:val="yellow"/>
        </w:rPr>
        <w:t>the destination transport address to the transport address of UE_B.</w:t>
      </w:r>
    </w:p>
    <w:p w14:paraId="0B9C04A8" w14:textId="50E21AF9" w:rsidR="003439F0" w:rsidRPr="003439F0" w:rsidRDefault="009A2A26" w:rsidP="003439F0">
      <w:pPr>
        <w:pStyle w:val="B1"/>
        <w:ind w:left="142" w:hanging="1"/>
        <w:rPr>
          <w:rFonts w:eastAsia="Yu Mincho"/>
          <w:i/>
        </w:rPr>
      </w:pPr>
      <w:r>
        <w:rPr>
          <w:rFonts w:eastAsiaTheme="minorEastAsia"/>
          <w:lang w:eastAsia="zh-CN"/>
        </w:rPr>
        <w:t>UE-A’s</w:t>
      </w:r>
      <w:r w:rsidR="003439F0">
        <w:rPr>
          <w:rFonts w:eastAsiaTheme="minorEastAsia"/>
          <w:lang w:eastAsia="zh-CN"/>
        </w:rPr>
        <w:t xml:space="preserve"> </w:t>
      </w:r>
      <w:r w:rsidR="00AA103D">
        <w:rPr>
          <w:rFonts w:eastAsiaTheme="minorEastAsia"/>
          <w:lang w:eastAsia="zh-CN"/>
        </w:rPr>
        <w:t>P-CSCF request</w:t>
      </w:r>
      <w:r>
        <w:rPr>
          <w:rFonts w:eastAsiaTheme="minorEastAsia"/>
          <w:lang w:eastAsia="zh-CN"/>
        </w:rPr>
        <w:t>s</w:t>
      </w:r>
      <w:r w:rsidR="00AA103D">
        <w:rPr>
          <w:rFonts w:eastAsiaTheme="minorEastAsia"/>
          <w:lang w:eastAsia="zh-CN"/>
        </w:rPr>
        <w:t xml:space="preserve"> AGW to allocate </w:t>
      </w:r>
      <w:r w:rsidR="007500A3" w:rsidRPr="007500A3">
        <w:rPr>
          <w:rFonts w:eastAsiaTheme="minorEastAsia"/>
          <w:lang w:eastAsia="zh-CN"/>
        </w:rPr>
        <w:t>transport address</w:t>
      </w:r>
      <w:r w:rsidR="00FE5C99">
        <w:rPr>
          <w:rFonts w:eastAsiaTheme="minorEastAsia"/>
          <w:lang w:eastAsia="zh-CN"/>
        </w:rPr>
        <w:t xml:space="preserve"> </w:t>
      </w:r>
      <w:r w:rsidR="00AA103D">
        <w:rPr>
          <w:rFonts w:eastAsiaTheme="minorEastAsia"/>
          <w:lang w:eastAsia="zh-CN"/>
        </w:rPr>
        <w:t xml:space="preserve">for remote side, the </w:t>
      </w:r>
      <w:r w:rsidR="00AA103D" w:rsidRPr="007500A3">
        <w:rPr>
          <w:rFonts w:eastAsiaTheme="minorEastAsia"/>
          <w:lang w:eastAsia="zh-CN"/>
        </w:rPr>
        <w:t>transport address</w:t>
      </w:r>
      <w:r w:rsidR="00AA103D">
        <w:rPr>
          <w:rFonts w:eastAsiaTheme="minorEastAsia"/>
          <w:lang w:eastAsia="zh-CN"/>
        </w:rPr>
        <w:t xml:space="preserve"> </w:t>
      </w:r>
      <w:r w:rsidR="00FE5C99">
        <w:rPr>
          <w:rFonts w:eastAsiaTheme="minorEastAsia"/>
          <w:lang w:eastAsia="zh-CN"/>
        </w:rPr>
        <w:t>(</w:t>
      </w:r>
      <w:r w:rsidR="00AA103D">
        <w:rPr>
          <w:rFonts w:eastAsiaTheme="minorEastAsia"/>
          <w:lang w:eastAsia="zh-CN"/>
        </w:rPr>
        <w:t>e</w:t>
      </w:r>
      <w:r w:rsidR="00FE5C99">
        <w:rPr>
          <w:rFonts w:eastAsiaTheme="minorEastAsia"/>
          <w:lang w:eastAsia="zh-CN"/>
        </w:rPr>
        <w:t>.</w:t>
      </w:r>
      <w:r w:rsidR="00AA103D">
        <w:rPr>
          <w:rFonts w:eastAsiaTheme="minorEastAsia"/>
          <w:lang w:eastAsia="zh-CN"/>
        </w:rPr>
        <w:t>g</w:t>
      </w:r>
      <w:r w:rsidR="00FE5C99">
        <w:rPr>
          <w:rFonts w:eastAsiaTheme="minorEastAsia"/>
          <w:lang w:eastAsia="zh-CN"/>
        </w:rPr>
        <w:t>. Tr_A)</w:t>
      </w:r>
      <w:r w:rsidR="00AA103D">
        <w:rPr>
          <w:rFonts w:eastAsiaTheme="minorEastAsia"/>
          <w:lang w:eastAsia="zh-CN"/>
        </w:rPr>
        <w:t xml:space="preserve"> is</w:t>
      </w:r>
      <w:r w:rsidR="007500A3">
        <w:rPr>
          <w:rFonts w:eastAsiaTheme="minorEastAsia"/>
          <w:lang w:eastAsia="zh-CN"/>
        </w:rPr>
        <w:t xml:space="preserve"> </w:t>
      </w:r>
      <w:r>
        <w:rPr>
          <w:rFonts w:eastAsiaTheme="minorEastAsia"/>
          <w:lang w:eastAsia="zh-CN"/>
        </w:rPr>
        <w:t>sent to UE-B side, and UE-B</w:t>
      </w:r>
      <w:r w:rsidR="00AA103D">
        <w:rPr>
          <w:rFonts w:eastAsiaTheme="minorEastAsia"/>
          <w:lang w:eastAsia="zh-CN"/>
        </w:rPr>
        <w:t xml:space="preserve"> side </w:t>
      </w:r>
      <w:r>
        <w:rPr>
          <w:rFonts w:eastAsiaTheme="minorEastAsia"/>
          <w:lang w:eastAsia="zh-CN"/>
        </w:rPr>
        <w:t>uses</w:t>
      </w:r>
      <w:r w:rsidRPr="009A2A26">
        <w:rPr>
          <w:rFonts w:eastAsiaTheme="minorEastAsia"/>
          <w:lang w:eastAsia="zh-CN"/>
        </w:rPr>
        <w:t xml:space="preserve"> </w:t>
      </w:r>
      <w:r>
        <w:rPr>
          <w:rFonts w:eastAsiaTheme="minorEastAsia"/>
          <w:lang w:eastAsia="zh-CN"/>
        </w:rPr>
        <w:t xml:space="preserve">this transport address </w:t>
      </w:r>
      <w:r w:rsidR="00AA103D">
        <w:rPr>
          <w:rFonts w:eastAsiaTheme="minorEastAsia"/>
          <w:lang w:eastAsia="zh-CN"/>
        </w:rPr>
        <w:t xml:space="preserve">as target IP address. For example, </w:t>
      </w:r>
      <w:r w:rsidR="001E0CA6">
        <w:rPr>
          <w:rFonts w:eastAsiaTheme="minorEastAsia"/>
          <w:lang w:eastAsia="zh-CN"/>
        </w:rPr>
        <w:t>AGW-A(</w:t>
      </w:r>
      <w:r w:rsidR="00AA103D">
        <w:rPr>
          <w:rFonts w:eastAsiaTheme="minorEastAsia"/>
          <w:lang w:eastAsia="zh-CN"/>
        </w:rPr>
        <w:t>UE-A’s AGW</w:t>
      </w:r>
      <w:r w:rsidR="001E0CA6">
        <w:rPr>
          <w:rFonts w:eastAsiaTheme="minorEastAsia"/>
          <w:lang w:eastAsia="zh-CN"/>
        </w:rPr>
        <w:t>)</w:t>
      </w:r>
      <w:r w:rsidR="00AA103D">
        <w:rPr>
          <w:rFonts w:eastAsiaTheme="minorEastAsia" w:hint="eastAsia"/>
          <w:lang w:eastAsia="zh-CN"/>
        </w:rPr>
        <w:t xml:space="preserve"> </w:t>
      </w:r>
      <w:r w:rsidR="001E6742">
        <w:rPr>
          <w:rFonts w:eastAsiaTheme="minorEastAsia"/>
          <w:lang w:eastAsia="zh-CN"/>
        </w:rPr>
        <w:t xml:space="preserve">allocate IP-C </w:t>
      </w:r>
      <w:r w:rsidR="006F6B7F">
        <w:rPr>
          <w:rFonts w:eastAsiaTheme="minorEastAsia"/>
          <w:lang w:eastAsia="zh-CN"/>
        </w:rPr>
        <w:t>to</w:t>
      </w:r>
      <w:r w:rsidR="001E6742">
        <w:rPr>
          <w:rFonts w:eastAsiaTheme="minorEastAsia"/>
          <w:lang w:eastAsia="zh-CN"/>
        </w:rPr>
        <w:t xml:space="preserve"> UE-B side, and </w:t>
      </w:r>
      <w:r w:rsidR="001E0CA6">
        <w:rPr>
          <w:rFonts w:eastAsiaTheme="minorEastAsia"/>
          <w:lang w:eastAsia="zh-CN"/>
        </w:rPr>
        <w:t>AGW-B(</w:t>
      </w:r>
      <w:r w:rsidR="003439F0">
        <w:rPr>
          <w:rFonts w:eastAsiaTheme="minorEastAsia"/>
          <w:lang w:eastAsia="zh-CN"/>
        </w:rPr>
        <w:t xml:space="preserve">UE-B’s </w:t>
      </w:r>
      <w:r w:rsidR="00CB0848">
        <w:rPr>
          <w:rFonts w:eastAsiaTheme="minorEastAsia"/>
          <w:lang w:eastAsia="zh-CN"/>
        </w:rPr>
        <w:t>AGW</w:t>
      </w:r>
      <w:r w:rsidR="001E0CA6">
        <w:rPr>
          <w:rFonts w:eastAsiaTheme="minorEastAsia"/>
          <w:lang w:eastAsia="zh-CN"/>
        </w:rPr>
        <w:t>)</w:t>
      </w:r>
      <w:r w:rsidR="00CB0848">
        <w:rPr>
          <w:rFonts w:eastAsiaTheme="minorEastAsia"/>
          <w:lang w:eastAsia="zh-CN"/>
        </w:rPr>
        <w:t xml:space="preserve"> </w:t>
      </w:r>
      <w:r w:rsidR="001E6742">
        <w:rPr>
          <w:rFonts w:eastAsiaTheme="minorEastAsia"/>
          <w:lang w:eastAsia="zh-CN"/>
        </w:rPr>
        <w:t xml:space="preserve">allocate IP-D </w:t>
      </w:r>
      <w:r w:rsidR="006F6B7F">
        <w:rPr>
          <w:rFonts w:eastAsiaTheme="minorEastAsia"/>
          <w:lang w:eastAsia="zh-CN"/>
        </w:rPr>
        <w:t>to</w:t>
      </w:r>
      <w:r w:rsidR="001E6742">
        <w:rPr>
          <w:rFonts w:eastAsiaTheme="minorEastAsia"/>
          <w:lang w:eastAsia="zh-CN"/>
        </w:rPr>
        <w:t xml:space="preserve"> UE-A side. W</w:t>
      </w:r>
      <w:r w:rsidR="003439F0">
        <w:rPr>
          <w:rFonts w:eastAsiaTheme="minorEastAsia"/>
          <w:lang w:eastAsia="zh-CN"/>
        </w:rPr>
        <w:t xml:space="preserve">hen </w:t>
      </w:r>
      <w:r w:rsidR="001E0CA6">
        <w:rPr>
          <w:rFonts w:eastAsiaTheme="minorEastAsia"/>
          <w:lang w:eastAsia="zh-CN"/>
        </w:rPr>
        <w:t>AGW-A</w:t>
      </w:r>
      <w:r w:rsidR="003439F0">
        <w:rPr>
          <w:rFonts w:eastAsiaTheme="minorEastAsia"/>
          <w:lang w:eastAsia="zh-CN"/>
        </w:rPr>
        <w:t xml:space="preserve"> received </w:t>
      </w:r>
      <w:r w:rsidR="001E0CA6">
        <w:rPr>
          <w:rFonts w:eastAsiaTheme="minorEastAsia"/>
          <w:lang w:eastAsia="zh-CN"/>
        </w:rPr>
        <w:t>a</w:t>
      </w:r>
      <w:r w:rsidR="003439F0">
        <w:rPr>
          <w:rFonts w:eastAsiaTheme="minorEastAsia"/>
          <w:lang w:eastAsia="zh-CN"/>
        </w:rPr>
        <w:t xml:space="preserve"> media packet from UE-A, it will </w:t>
      </w:r>
      <w:r w:rsidR="006878DA">
        <w:rPr>
          <w:rFonts w:eastAsiaTheme="minorEastAsia"/>
          <w:lang w:eastAsia="zh-CN"/>
        </w:rPr>
        <w:t xml:space="preserve">change the target IP address </w:t>
      </w:r>
      <w:r w:rsidR="003439F0">
        <w:rPr>
          <w:rFonts w:eastAsiaTheme="minorEastAsia"/>
          <w:lang w:eastAsia="zh-CN"/>
        </w:rPr>
        <w:t>to IP-D</w:t>
      </w:r>
      <w:r w:rsidR="001E0CA6">
        <w:rPr>
          <w:rFonts w:eastAsiaTheme="minorEastAsia"/>
          <w:lang w:eastAsia="zh-CN"/>
        </w:rPr>
        <w:t xml:space="preserve"> which is allocated by AGW-B, vice versa</w:t>
      </w:r>
      <w:r w:rsidR="003439F0">
        <w:rPr>
          <w:rFonts w:eastAsiaTheme="minorEastAsia"/>
          <w:lang w:eastAsia="zh-CN"/>
        </w:rPr>
        <w:t>,</w:t>
      </w:r>
      <w:r w:rsidR="001E0CA6">
        <w:rPr>
          <w:rFonts w:eastAsiaTheme="minorEastAsia"/>
          <w:lang w:eastAsia="zh-CN"/>
        </w:rPr>
        <w:t xml:space="preserve"> when AGW-B received a media packet from UE-B, it will change the target IP address to IP-C which is allocated by AGW-A,</w:t>
      </w:r>
      <w:r w:rsidR="003439F0">
        <w:rPr>
          <w:rFonts w:eastAsiaTheme="minorEastAsia"/>
          <w:lang w:eastAsia="zh-CN"/>
        </w:rPr>
        <w:t xml:space="preserve"> please refer </w:t>
      </w:r>
      <w:r w:rsidR="008F0695">
        <w:rPr>
          <w:rFonts w:eastAsiaTheme="minorEastAsia"/>
          <w:lang w:eastAsia="zh-CN"/>
        </w:rPr>
        <w:t>to F</w:t>
      </w:r>
      <w:r w:rsidR="003439F0">
        <w:rPr>
          <w:rFonts w:eastAsiaTheme="minorEastAsia"/>
          <w:lang w:eastAsia="zh-CN"/>
        </w:rPr>
        <w:t>igure 1.</w:t>
      </w:r>
    </w:p>
    <w:p w14:paraId="7B6B4F42" w14:textId="05DB6397" w:rsidR="003439F0" w:rsidRDefault="0069560D" w:rsidP="003439F0">
      <w:pPr>
        <w:ind w:leftChars="283" w:left="566"/>
        <w:jc w:val="center"/>
      </w:pPr>
      <w:r>
        <w:object w:dxaOrig="5745" w:dyaOrig="2506" w14:anchorId="3C7FF21C">
          <v:shape id="_x0000_i1027" type="#_x0000_t75" style="width:287.35pt;height:125.35pt" o:ole="">
            <v:imagedata r:id="rId12" o:title=""/>
          </v:shape>
          <o:OLEObject Type="Embed" ProgID="Visio.Drawing.15" ShapeID="_x0000_i1027" DrawAspect="Content" ObjectID="_1770731929" r:id="rId13"/>
        </w:object>
      </w:r>
    </w:p>
    <w:p w14:paraId="5ECC99F3" w14:textId="77777777" w:rsidR="003439F0" w:rsidRDefault="003439F0" w:rsidP="003439F0">
      <w:pPr>
        <w:ind w:leftChars="283" w:left="566"/>
        <w:jc w:val="center"/>
        <w:rPr>
          <w:rFonts w:eastAsiaTheme="minorEastAsia"/>
          <w:b/>
          <w:lang w:eastAsia="zh-CN"/>
        </w:rPr>
      </w:pPr>
      <w:r w:rsidRPr="00F90C86">
        <w:rPr>
          <w:rFonts w:eastAsiaTheme="minorEastAsia"/>
          <w:b/>
          <w:lang w:eastAsia="zh-CN"/>
        </w:rPr>
        <w:t>Figure 1</w:t>
      </w:r>
    </w:p>
    <w:p w14:paraId="21EAE6C5" w14:textId="28D25223" w:rsidR="003439F0" w:rsidRPr="003439F0" w:rsidRDefault="003439F0" w:rsidP="003439F0">
      <w:pPr>
        <w:spacing w:after="240"/>
        <w:rPr>
          <w:rFonts w:eastAsiaTheme="minorEastAsia"/>
          <w:b/>
          <w:lang w:eastAsia="zh-CN"/>
        </w:rPr>
      </w:pPr>
      <w:r w:rsidRPr="003439F0">
        <w:rPr>
          <w:rFonts w:eastAsiaTheme="minorEastAsia" w:hint="eastAsia"/>
          <w:b/>
          <w:lang w:eastAsia="zh-CN"/>
        </w:rPr>
        <w:t>O</w:t>
      </w:r>
      <w:r w:rsidRPr="003439F0">
        <w:rPr>
          <w:rFonts w:eastAsiaTheme="minorEastAsia"/>
          <w:b/>
          <w:lang w:eastAsia="zh-CN"/>
        </w:rPr>
        <w:t xml:space="preserve">bserver 1: </w:t>
      </w:r>
      <w:r>
        <w:rPr>
          <w:rFonts w:eastAsiaTheme="minorEastAsia"/>
          <w:b/>
          <w:lang w:eastAsia="zh-CN"/>
        </w:rPr>
        <w:t>W</w:t>
      </w:r>
      <w:r w:rsidRPr="003439F0">
        <w:rPr>
          <w:rFonts w:eastAsiaTheme="minorEastAsia"/>
          <w:b/>
          <w:lang w:eastAsia="zh-CN"/>
        </w:rPr>
        <w:t xml:space="preserve">hen AGW is </w:t>
      </w:r>
      <w:r w:rsidR="001E6742">
        <w:rPr>
          <w:rFonts w:eastAsiaTheme="minorEastAsia"/>
          <w:b/>
          <w:lang w:eastAsia="zh-CN"/>
        </w:rPr>
        <w:t>involved in media path</w:t>
      </w:r>
      <w:r w:rsidRPr="003439F0">
        <w:rPr>
          <w:rFonts w:eastAsiaTheme="minorEastAsia"/>
          <w:b/>
          <w:lang w:eastAsia="zh-CN"/>
        </w:rPr>
        <w:t xml:space="preserve">, the media packets between UEs is routed </w:t>
      </w:r>
      <w:r w:rsidR="00356D4C">
        <w:rPr>
          <w:rFonts w:eastAsiaTheme="minorEastAsia"/>
          <w:b/>
          <w:lang w:eastAsia="zh-CN"/>
        </w:rPr>
        <w:t>between</w:t>
      </w:r>
      <w:r w:rsidRPr="003439F0">
        <w:rPr>
          <w:rFonts w:eastAsiaTheme="minorEastAsia"/>
          <w:b/>
          <w:lang w:eastAsia="zh-CN"/>
        </w:rPr>
        <w:t xml:space="preserve"> AGWs.</w:t>
      </w:r>
      <w:r>
        <w:rPr>
          <w:rFonts w:eastAsiaTheme="minorEastAsia"/>
          <w:b/>
          <w:lang w:eastAsia="zh-CN"/>
        </w:rPr>
        <w:t xml:space="preserve"> </w:t>
      </w:r>
      <w:r w:rsidR="0069560D">
        <w:rPr>
          <w:rFonts w:eastAsiaTheme="minorEastAsia"/>
          <w:b/>
          <w:lang w:eastAsia="zh-CN"/>
        </w:rPr>
        <w:t>T</w:t>
      </w:r>
      <w:r w:rsidR="0069560D">
        <w:rPr>
          <w:rFonts w:eastAsiaTheme="minorEastAsia" w:hint="eastAsia"/>
          <w:b/>
          <w:lang w:eastAsia="zh-CN"/>
        </w:rPr>
        <w:t>he</w:t>
      </w:r>
      <w:r w:rsidR="0069560D">
        <w:rPr>
          <w:rFonts w:eastAsiaTheme="minorEastAsia"/>
          <w:b/>
          <w:lang w:eastAsia="zh-CN"/>
        </w:rPr>
        <w:t xml:space="preserve"> target IP address of the media packet</w:t>
      </w:r>
      <w:r w:rsidR="001E0CA6">
        <w:rPr>
          <w:rFonts w:eastAsiaTheme="minorEastAsia"/>
          <w:b/>
          <w:lang w:eastAsia="zh-CN"/>
        </w:rPr>
        <w:t xml:space="preserve"> is the address allocated by peer UE’s AGW</w:t>
      </w:r>
      <w:r w:rsidR="00356D4C">
        <w:rPr>
          <w:rFonts w:eastAsiaTheme="minorEastAsia"/>
          <w:b/>
          <w:lang w:eastAsia="zh-CN"/>
        </w:rPr>
        <w:t>.</w:t>
      </w:r>
      <w:r>
        <w:rPr>
          <w:rFonts w:eastAsiaTheme="minorEastAsia"/>
          <w:b/>
          <w:lang w:eastAsia="zh-CN"/>
        </w:rPr>
        <w:t xml:space="preserve"> </w:t>
      </w:r>
    </w:p>
    <w:p w14:paraId="5C8E5151" w14:textId="19E667F3" w:rsidR="00F90C86" w:rsidRDefault="00725A68" w:rsidP="00725A68">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UPF/AGW onboard </w:t>
      </w:r>
      <w:r w:rsidR="00356D4C">
        <w:rPr>
          <w:rFonts w:eastAsiaTheme="minorEastAsia"/>
          <w:lang w:eastAsia="zh-CN"/>
        </w:rPr>
        <w:t>scenario</w:t>
      </w:r>
      <w:r>
        <w:rPr>
          <w:rFonts w:eastAsiaTheme="minorEastAsia"/>
          <w:lang w:eastAsia="zh-CN"/>
        </w:rPr>
        <w:t xml:space="preserve">, the </w:t>
      </w:r>
      <w:r w:rsidRPr="00725A68">
        <w:rPr>
          <w:rFonts w:eastAsiaTheme="minorEastAsia"/>
          <w:lang w:eastAsia="zh-CN"/>
        </w:rPr>
        <w:t xml:space="preserve">AGW </w:t>
      </w:r>
      <w:r>
        <w:rPr>
          <w:rFonts w:eastAsiaTheme="minorEastAsia"/>
          <w:lang w:eastAsia="zh-CN"/>
        </w:rPr>
        <w:t xml:space="preserve">will </w:t>
      </w:r>
      <w:r w:rsidRPr="00725A68">
        <w:rPr>
          <w:rFonts w:eastAsiaTheme="minorEastAsia"/>
          <w:lang w:eastAsia="zh-CN"/>
        </w:rPr>
        <w:t>perform the same actions</w:t>
      </w:r>
      <w:r>
        <w:rPr>
          <w:rFonts w:eastAsiaTheme="minorEastAsia"/>
          <w:lang w:eastAsia="zh-CN"/>
        </w:rPr>
        <w:t xml:space="preserve">. But it is not </w:t>
      </w:r>
      <w:r w:rsidR="00F90C86">
        <w:rPr>
          <w:rFonts w:eastAsiaTheme="minorEastAsia"/>
          <w:lang w:eastAsia="zh-CN"/>
        </w:rPr>
        <w:t xml:space="preserve">clear how to </w:t>
      </w:r>
      <w:r w:rsidR="00356D4C">
        <w:rPr>
          <w:rFonts w:eastAsiaTheme="minorEastAsia"/>
          <w:lang w:eastAsia="zh-CN"/>
        </w:rPr>
        <w:t>route the media packet from one AGW to the other.</w:t>
      </w:r>
      <w:r w:rsidR="00F90C86">
        <w:rPr>
          <w:rFonts w:eastAsiaTheme="minorEastAsia"/>
          <w:lang w:eastAsia="zh-CN"/>
        </w:rPr>
        <w:t xml:space="preserve"> </w:t>
      </w:r>
      <w:r w:rsidR="00356D4C">
        <w:rPr>
          <w:rFonts w:eastAsiaTheme="minorEastAsia"/>
          <w:lang w:eastAsia="zh-CN"/>
        </w:rPr>
        <w:t>T</w:t>
      </w:r>
      <w:r w:rsidR="00F90C86">
        <w:rPr>
          <w:rFonts w:eastAsiaTheme="minorEastAsia"/>
          <w:lang w:eastAsia="zh-CN"/>
        </w:rPr>
        <w:t xml:space="preserve">he simplest method is </w:t>
      </w:r>
      <w:r w:rsidR="006878DA" w:rsidRPr="006878DA">
        <w:rPr>
          <w:rFonts w:eastAsiaTheme="minorEastAsia"/>
          <w:lang w:eastAsia="zh-CN"/>
        </w:rPr>
        <w:t>trial and error method</w:t>
      </w:r>
      <w:r w:rsidR="006878DA">
        <w:rPr>
          <w:rFonts w:eastAsiaTheme="minorEastAsia"/>
          <w:lang w:eastAsia="zh-CN"/>
        </w:rPr>
        <w:t xml:space="preserve">, that is, the AGW </w:t>
      </w:r>
      <w:r w:rsidR="00F90C86">
        <w:rPr>
          <w:rFonts w:eastAsiaTheme="minorEastAsia"/>
          <w:lang w:eastAsia="zh-CN"/>
        </w:rPr>
        <w:t>send</w:t>
      </w:r>
      <w:r w:rsidR="006878DA">
        <w:rPr>
          <w:rFonts w:eastAsiaTheme="minorEastAsia"/>
          <w:lang w:eastAsia="zh-CN"/>
        </w:rPr>
        <w:t>s</w:t>
      </w:r>
      <w:r w:rsidR="00F90C86">
        <w:rPr>
          <w:rFonts w:eastAsiaTheme="minorEastAsia"/>
          <w:lang w:eastAsia="zh-CN"/>
        </w:rPr>
        <w:t xml:space="preserve"> the media packet </w:t>
      </w:r>
      <w:r w:rsidR="00B079B5">
        <w:rPr>
          <w:rFonts w:eastAsiaTheme="minorEastAsia" w:hint="eastAsia"/>
          <w:lang w:eastAsia="zh-CN"/>
        </w:rPr>
        <w:t>to</w:t>
      </w:r>
      <w:r w:rsidR="00F90C86">
        <w:rPr>
          <w:rFonts w:eastAsiaTheme="minorEastAsia"/>
          <w:lang w:eastAsia="zh-CN"/>
        </w:rPr>
        <w:t xml:space="preserve"> each ISL</w:t>
      </w:r>
      <w:r w:rsidR="00B079B5">
        <w:rPr>
          <w:rFonts w:eastAsiaTheme="minorEastAsia"/>
          <w:lang w:eastAsia="zh-CN"/>
        </w:rPr>
        <w:t xml:space="preserve"> it has</w:t>
      </w:r>
      <w:r w:rsidR="00F90C86">
        <w:rPr>
          <w:rFonts w:eastAsiaTheme="minorEastAsia"/>
          <w:lang w:eastAsia="zh-CN"/>
        </w:rPr>
        <w:t xml:space="preserve">, please refer </w:t>
      </w:r>
      <w:r w:rsidR="00BE6894">
        <w:rPr>
          <w:rFonts w:eastAsiaTheme="minorEastAsia"/>
          <w:lang w:eastAsia="zh-CN"/>
        </w:rPr>
        <w:t xml:space="preserve">to </w:t>
      </w:r>
      <w:r w:rsidR="008F0695">
        <w:rPr>
          <w:rFonts w:eastAsiaTheme="minorEastAsia"/>
          <w:lang w:eastAsia="zh-CN"/>
        </w:rPr>
        <w:t>F</w:t>
      </w:r>
      <w:r w:rsidR="00F90C86">
        <w:rPr>
          <w:rFonts w:eastAsiaTheme="minorEastAsia"/>
          <w:lang w:eastAsia="zh-CN"/>
        </w:rPr>
        <w:t xml:space="preserve">igure </w:t>
      </w:r>
      <w:r w:rsidR="00356D4C">
        <w:rPr>
          <w:rFonts w:eastAsiaTheme="minorEastAsia"/>
          <w:lang w:eastAsia="zh-CN"/>
        </w:rPr>
        <w:t>2</w:t>
      </w:r>
      <w:r w:rsidR="00F90C86">
        <w:rPr>
          <w:rFonts w:eastAsiaTheme="minorEastAsia"/>
          <w:lang w:eastAsia="zh-CN"/>
        </w:rPr>
        <w:t xml:space="preserve">. </w:t>
      </w:r>
      <w:r w:rsidR="00B079B5">
        <w:rPr>
          <w:rFonts w:eastAsiaTheme="minorEastAsia"/>
          <w:lang w:eastAsia="zh-CN"/>
        </w:rPr>
        <w:t>T</w:t>
      </w:r>
      <w:r w:rsidR="00F90C86">
        <w:rPr>
          <w:rFonts w:eastAsiaTheme="minorEastAsia"/>
          <w:lang w:eastAsia="zh-CN"/>
        </w:rPr>
        <w:t xml:space="preserve">his method </w:t>
      </w:r>
      <w:r w:rsidR="00B57CB4">
        <w:rPr>
          <w:rFonts w:eastAsiaTheme="minorEastAsia"/>
          <w:lang w:eastAsia="zh-CN"/>
        </w:rPr>
        <w:t>will waste the ISL resources, which is not acceptable.</w:t>
      </w:r>
    </w:p>
    <w:p w14:paraId="3491ECEC" w14:textId="3EFB92A9" w:rsidR="00F90C86" w:rsidRDefault="00F7350C" w:rsidP="00725A68">
      <w:pPr>
        <w:rPr>
          <w:rFonts w:eastAsiaTheme="minorEastAsia"/>
          <w:lang w:eastAsia="zh-CN"/>
        </w:rPr>
      </w:pPr>
      <w:r>
        <w:object w:dxaOrig="13635" w:dyaOrig="5011" w14:anchorId="3DD18289">
          <v:shape id="_x0000_i1028" type="#_x0000_t75" style="width:456.65pt;height:167.35pt" o:ole="">
            <v:imagedata r:id="rId14" o:title=""/>
          </v:shape>
          <o:OLEObject Type="Embed" ProgID="Visio.Drawing.15" ShapeID="_x0000_i1028" DrawAspect="Content" ObjectID="_1770731930" r:id="rId15"/>
        </w:object>
      </w:r>
    </w:p>
    <w:p w14:paraId="7159C629" w14:textId="14595034" w:rsidR="00725A68" w:rsidRPr="00F90C86" w:rsidRDefault="00F90C86" w:rsidP="00007082">
      <w:pPr>
        <w:rPr>
          <w:rFonts w:eastAsiaTheme="minorEastAsia"/>
          <w:b/>
          <w:lang w:eastAsia="zh-CN"/>
        </w:rPr>
      </w:pPr>
      <w:r>
        <w:rPr>
          <w:rFonts w:eastAsiaTheme="minorEastAsia" w:hint="eastAsia"/>
          <w:lang w:eastAsia="zh-CN"/>
        </w:rPr>
        <w:t xml:space="preserve"> </w:t>
      </w:r>
      <w:r>
        <w:rPr>
          <w:rFonts w:eastAsiaTheme="minorEastAsia"/>
          <w:lang w:eastAsia="zh-CN"/>
        </w:rPr>
        <w:t xml:space="preserve">                                      </w:t>
      </w:r>
      <w:r w:rsidRPr="00F90C86">
        <w:rPr>
          <w:rFonts w:eastAsiaTheme="minorEastAsia"/>
          <w:b/>
          <w:lang w:eastAsia="zh-CN"/>
        </w:rPr>
        <w:t xml:space="preserve"> Figure </w:t>
      </w:r>
      <w:r w:rsidR="00356D4C">
        <w:rPr>
          <w:rFonts w:eastAsiaTheme="minorEastAsia"/>
          <w:b/>
          <w:lang w:eastAsia="zh-CN"/>
        </w:rPr>
        <w:t>2</w:t>
      </w:r>
    </w:p>
    <w:p w14:paraId="67C6476E" w14:textId="0069ADD0" w:rsidR="00BA1FB3" w:rsidRDefault="00356D4C" w:rsidP="00B57CB4">
      <w:pPr>
        <w:rPr>
          <w:rFonts w:eastAsiaTheme="minorEastAsia"/>
          <w:b/>
          <w:lang w:eastAsia="zh-CN"/>
        </w:rPr>
      </w:pPr>
      <w:r w:rsidRPr="003439F0">
        <w:rPr>
          <w:rFonts w:eastAsiaTheme="minorEastAsia" w:hint="eastAsia"/>
          <w:b/>
          <w:lang w:eastAsia="zh-CN"/>
        </w:rPr>
        <w:t>O</w:t>
      </w:r>
      <w:r w:rsidRPr="003439F0">
        <w:rPr>
          <w:rFonts w:eastAsiaTheme="minorEastAsia"/>
          <w:b/>
          <w:lang w:eastAsia="zh-CN"/>
        </w:rPr>
        <w:t xml:space="preserve">bserver </w:t>
      </w:r>
      <w:r>
        <w:rPr>
          <w:rFonts w:eastAsiaTheme="minorEastAsia"/>
          <w:b/>
          <w:lang w:eastAsia="zh-CN"/>
        </w:rPr>
        <w:t>2</w:t>
      </w:r>
      <w:r w:rsidRPr="003439F0">
        <w:rPr>
          <w:rFonts w:eastAsiaTheme="minorEastAsia"/>
          <w:b/>
          <w:lang w:eastAsia="zh-CN"/>
        </w:rPr>
        <w:t>:</w:t>
      </w:r>
      <w:r w:rsidR="006878DA" w:rsidRPr="006878DA">
        <w:t xml:space="preserve"> The </w:t>
      </w:r>
      <w:r w:rsidR="006878DA" w:rsidRPr="006878DA">
        <w:rPr>
          <w:rFonts w:eastAsiaTheme="minorEastAsia"/>
          <w:lang w:eastAsia="zh-CN"/>
        </w:rPr>
        <w:t>trial and error</w:t>
      </w:r>
      <w:r w:rsidRPr="006878DA">
        <w:rPr>
          <w:rFonts w:eastAsiaTheme="minorEastAsia"/>
          <w:lang w:eastAsia="zh-CN"/>
        </w:rPr>
        <w:t xml:space="preserve"> </w:t>
      </w:r>
      <w:r w:rsidR="006878DA" w:rsidRPr="006878DA">
        <w:rPr>
          <w:rFonts w:eastAsiaTheme="minorEastAsia"/>
          <w:lang w:eastAsia="zh-CN"/>
        </w:rPr>
        <w:t>method will waste the ISL resource, it is not acceptable</w:t>
      </w:r>
      <w:r w:rsidRPr="006878DA">
        <w:rPr>
          <w:rFonts w:eastAsiaTheme="minorEastAsia"/>
          <w:lang w:eastAsia="zh-CN"/>
        </w:rPr>
        <w:t>.</w:t>
      </w:r>
    </w:p>
    <w:p w14:paraId="54CF46C6" w14:textId="669283E0" w:rsidR="00356D4C" w:rsidRDefault="006F6B7F" w:rsidP="00B57CB4">
      <w:pPr>
        <w:rPr>
          <w:rFonts w:eastAsiaTheme="minorEastAsia"/>
          <w:lang w:val="en-US" w:eastAsia="zh-CN"/>
        </w:rPr>
      </w:pPr>
      <w:r>
        <w:rPr>
          <w:rFonts w:eastAsiaTheme="minorEastAsia"/>
        </w:rPr>
        <w:t xml:space="preserve">AS depicts in </w:t>
      </w:r>
      <w:r>
        <w:rPr>
          <w:rFonts w:eastAsiaTheme="minorEastAsia"/>
          <w:lang w:eastAsia="zh-CN"/>
        </w:rPr>
        <w:t>clause G.4.3 of TS 23.228</w:t>
      </w:r>
      <w:r w:rsidRPr="00041F80">
        <w:t xml:space="preserve"> </w:t>
      </w:r>
      <w:r>
        <w:t xml:space="preserve">[9], AGW will allocate </w:t>
      </w:r>
      <w:r w:rsidRPr="007500A3">
        <w:rPr>
          <w:rFonts w:eastAsiaTheme="minorEastAsia"/>
          <w:lang w:eastAsia="zh-CN"/>
        </w:rPr>
        <w:t>transport</w:t>
      </w:r>
      <w:r>
        <w:t xml:space="preserve"> address to the serving UE, and this IP address is used by peer UE side to use as </w:t>
      </w:r>
      <w:r>
        <w:rPr>
          <w:rFonts w:eastAsiaTheme="minorEastAsia"/>
          <w:lang w:val="en-US" w:eastAsia="zh-CN"/>
        </w:rPr>
        <w:t xml:space="preserve">target </w:t>
      </w:r>
      <w:r>
        <w:t xml:space="preserve">IP address. </w:t>
      </w:r>
      <w:r w:rsidR="00356D4C" w:rsidRPr="00356D4C">
        <w:rPr>
          <w:rFonts w:eastAsiaTheme="minorEastAsia" w:hint="eastAsia"/>
          <w:lang w:val="en-US" w:eastAsia="zh-CN"/>
        </w:rPr>
        <w:t>I</w:t>
      </w:r>
      <w:r w:rsidR="00356D4C" w:rsidRPr="00356D4C">
        <w:rPr>
          <w:rFonts w:eastAsiaTheme="minorEastAsia"/>
          <w:lang w:val="en-US" w:eastAsia="zh-CN"/>
        </w:rPr>
        <w:t>f the AGW can know</w:t>
      </w:r>
      <w:r w:rsidR="00356D4C">
        <w:rPr>
          <w:rFonts w:eastAsiaTheme="minorEastAsia"/>
          <w:lang w:val="en-US" w:eastAsia="zh-CN"/>
        </w:rPr>
        <w:t xml:space="preserve"> the target satellite based on the </w:t>
      </w:r>
      <w:r w:rsidR="001E6742">
        <w:rPr>
          <w:rFonts w:eastAsiaTheme="minorEastAsia"/>
          <w:lang w:val="en-US" w:eastAsia="zh-CN"/>
        </w:rPr>
        <w:t xml:space="preserve">target </w:t>
      </w:r>
      <w:r w:rsidR="00356D4C">
        <w:rPr>
          <w:rFonts w:eastAsiaTheme="minorEastAsia"/>
          <w:lang w:val="en-US" w:eastAsia="zh-CN"/>
        </w:rPr>
        <w:t>IP address, the AGW can send the media packets through the right ISL directly. The waste can be avoided.</w:t>
      </w:r>
    </w:p>
    <w:p w14:paraId="445785B9" w14:textId="5B059335" w:rsidR="005B19E7" w:rsidRPr="00356D4C" w:rsidRDefault="006F6B7F" w:rsidP="00B57CB4">
      <w:pPr>
        <w:rPr>
          <w:rFonts w:eastAsiaTheme="minorEastAsia"/>
          <w:lang w:val="en-US" w:eastAsia="zh-CN"/>
        </w:rPr>
      </w:pPr>
      <w:r>
        <w:object w:dxaOrig="13635" w:dyaOrig="5011" w14:anchorId="6E15F284">
          <v:shape id="_x0000_i1029" type="#_x0000_t75" style="width:456.65pt;height:168pt" o:ole="">
            <v:imagedata r:id="rId16" o:title=""/>
          </v:shape>
          <o:OLEObject Type="Embed" ProgID="Visio.Drawing.15" ShapeID="_x0000_i1029" DrawAspect="Content" ObjectID="_1770731931" r:id="rId17"/>
        </w:object>
      </w:r>
    </w:p>
    <w:p w14:paraId="31B7DB54" w14:textId="13438817" w:rsidR="003439F0" w:rsidRPr="00B57CB4" w:rsidRDefault="003439F0" w:rsidP="003439F0">
      <w:pPr>
        <w:rPr>
          <w:rFonts w:eastAsiaTheme="minorEastAsia"/>
          <w:lang w:val="en-US" w:eastAsia="zh-CN"/>
        </w:rPr>
      </w:pPr>
      <w:r w:rsidRPr="00B57CB4">
        <w:rPr>
          <w:rFonts w:eastAsiaTheme="minorEastAsia" w:hint="eastAsia"/>
          <w:b/>
          <w:lang w:val="en-US" w:eastAsia="zh-CN"/>
        </w:rPr>
        <w:t>P</w:t>
      </w:r>
      <w:r w:rsidRPr="00B57CB4">
        <w:rPr>
          <w:rFonts w:eastAsiaTheme="minorEastAsia"/>
          <w:b/>
          <w:lang w:val="en-US" w:eastAsia="zh-CN"/>
        </w:rPr>
        <w:t>roposal</w:t>
      </w:r>
      <w:r w:rsidR="0000298F">
        <w:rPr>
          <w:rFonts w:eastAsiaTheme="minorEastAsia"/>
          <w:b/>
          <w:lang w:val="en-US" w:eastAsia="zh-CN"/>
        </w:rPr>
        <w:t xml:space="preserve"> 1</w:t>
      </w:r>
      <w:r>
        <w:rPr>
          <w:rFonts w:eastAsiaTheme="minorEastAsia"/>
          <w:lang w:val="en-US" w:eastAsia="zh-CN"/>
        </w:rPr>
        <w:t xml:space="preserve">: </w:t>
      </w:r>
      <w:r w:rsidR="007075FB">
        <w:rPr>
          <w:rFonts w:eastAsiaTheme="minorEastAsia"/>
        </w:rPr>
        <w:t>E</w:t>
      </w:r>
      <w:r w:rsidR="007075FB">
        <w:rPr>
          <w:rFonts w:eastAsiaTheme="minorEastAsia"/>
          <w:lang w:val="en-US" w:eastAsia="zh-CN"/>
        </w:rPr>
        <w:t xml:space="preserve">ach AGW </w:t>
      </w:r>
      <w:r w:rsidR="007075FB" w:rsidRPr="00EE011F">
        <w:t xml:space="preserve">on board </w:t>
      </w:r>
      <w:r w:rsidR="007075FB">
        <w:rPr>
          <w:rFonts w:eastAsiaTheme="minorEastAsia"/>
          <w:lang w:val="en-US" w:eastAsia="zh-CN"/>
        </w:rPr>
        <w:t>satellite(s) is allocated a specific IP range, and relationship between the IP range information and satellite ID is pre-configured to each AGWs on board</w:t>
      </w:r>
      <w:r w:rsidR="007075FB" w:rsidRPr="0041434F">
        <w:rPr>
          <w:rFonts w:eastAsiaTheme="minorEastAsia"/>
          <w:lang w:val="en-US" w:eastAsia="zh-CN"/>
        </w:rPr>
        <w:t xml:space="preserve"> </w:t>
      </w:r>
      <w:r w:rsidR="007075FB">
        <w:rPr>
          <w:rFonts w:eastAsiaTheme="minorEastAsia"/>
          <w:lang w:val="en-US" w:eastAsia="zh-CN"/>
        </w:rPr>
        <w:t>satellite(s). When one AGW received a media packet from UE, the AGW determines target satellite ID based on pre-configured information and the target IP address, and forward</w:t>
      </w:r>
      <w:r w:rsidR="003E5434">
        <w:rPr>
          <w:rFonts w:eastAsiaTheme="minorEastAsia"/>
          <w:lang w:val="en-US" w:eastAsia="zh-CN"/>
        </w:rPr>
        <w:t>s</w:t>
      </w:r>
      <w:r w:rsidR="007075FB">
        <w:rPr>
          <w:rFonts w:eastAsiaTheme="minorEastAsia"/>
          <w:lang w:val="en-US" w:eastAsia="zh-CN"/>
        </w:rPr>
        <w:t xml:space="preserve"> the media packets to the target satellite based on the target satellite ID directly</w:t>
      </w:r>
      <w:r w:rsidR="00914FEE">
        <w:rPr>
          <w:rFonts w:eastAsiaTheme="minorEastAsia"/>
          <w:lang w:val="en-US" w:eastAsia="zh-CN"/>
        </w:rPr>
        <w:t>.</w:t>
      </w:r>
    </w:p>
    <w:p w14:paraId="27A82A64" w14:textId="3C10189B" w:rsidR="001E6742" w:rsidRPr="003439F0" w:rsidRDefault="003E5434" w:rsidP="001E6742">
      <w:pPr>
        <w:pStyle w:val="ListParagraph"/>
        <w:numPr>
          <w:ilvl w:val="0"/>
          <w:numId w:val="13"/>
        </w:numPr>
        <w:spacing w:after="240"/>
        <w:rPr>
          <w:rFonts w:ascii="Times New Roman" w:eastAsiaTheme="minorEastAsia" w:hAnsi="Times New Roman" w:cs="Times New Roman"/>
          <w:b/>
          <w:lang w:eastAsia="zh-CN"/>
        </w:rPr>
      </w:pPr>
      <w:r>
        <w:rPr>
          <w:rFonts w:ascii="Times New Roman" w:eastAsiaTheme="minorEastAsia" w:hAnsi="Times New Roman" w:cs="Times New Roman"/>
          <w:b/>
          <w:lang w:eastAsia="zh-CN"/>
        </w:rPr>
        <w:t>H</w:t>
      </w:r>
      <w:r w:rsidR="001E6742" w:rsidRPr="003439F0">
        <w:rPr>
          <w:rFonts w:ascii="Times New Roman" w:eastAsiaTheme="minorEastAsia" w:hAnsi="Times New Roman" w:cs="Times New Roman" w:hint="eastAsia"/>
          <w:b/>
          <w:lang w:eastAsia="zh-CN"/>
        </w:rPr>
        <w:t>ow</w:t>
      </w:r>
      <w:r w:rsidR="001E6742" w:rsidRPr="003439F0">
        <w:rPr>
          <w:rFonts w:ascii="Times New Roman" w:eastAsiaTheme="minorEastAsia" w:hAnsi="Times New Roman" w:cs="Times New Roman"/>
          <w:b/>
          <w:lang w:eastAsia="zh-CN"/>
        </w:rPr>
        <w:t xml:space="preserve"> </w:t>
      </w:r>
      <w:r w:rsidR="001E6742" w:rsidRPr="003439F0">
        <w:rPr>
          <w:rFonts w:ascii="Times New Roman" w:eastAsiaTheme="minorEastAsia" w:hAnsi="Times New Roman" w:cs="Times New Roman" w:hint="eastAsia"/>
          <w:b/>
          <w:lang w:eastAsia="zh-CN"/>
        </w:rPr>
        <w:t>to</w:t>
      </w:r>
      <w:r w:rsidR="001E6742" w:rsidRPr="003439F0">
        <w:rPr>
          <w:rFonts w:ascii="Times New Roman" w:eastAsiaTheme="minorEastAsia" w:hAnsi="Times New Roman" w:cs="Times New Roman"/>
          <w:b/>
          <w:lang w:eastAsia="zh-CN"/>
        </w:rPr>
        <w:t xml:space="preserve"> </w:t>
      </w:r>
      <w:r w:rsidR="001E6742">
        <w:rPr>
          <w:rFonts w:ascii="Times New Roman" w:eastAsiaTheme="minorEastAsia" w:hAnsi="Times New Roman" w:cs="Times New Roman"/>
          <w:b/>
          <w:lang w:eastAsia="zh-CN"/>
        </w:rPr>
        <w:t>perform handover between satellites</w:t>
      </w:r>
      <w:r w:rsidR="001E6742" w:rsidRPr="003439F0">
        <w:rPr>
          <w:rFonts w:ascii="Times New Roman" w:eastAsiaTheme="minorEastAsia" w:hAnsi="Times New Roman" w:cs="Times New Roman"/>
          <w:b/>
          <w:lang w:eastAsia="zh-CN"/>
        </w:rPr>
        <w:t>.</w:t>
      </w:r>
    </w:p>
    <w:p w14:paraId="2B85FA23" w14:textId="77777777" w:rsidR="0087122F" w:rsidRDefault="003E5434" w:rsidP="00BE6894">
      <w:pPr>
        <w:rPr>
          <w:rFonts w:eastAsiaTheme="minorEastAsia"/>
        </w:rPr>
      </w:pPr>
      <w:r>
        <w:rPr>
          <w:rFonts w:eastAsiaTheme="minorEastAsia"/>
        </w:rPr>
        <w:t xml:space="preserve">This solution assumes that the ground PSA UPF was selected </w:t>
      </w:r>
      <w:r w:rsidR="00DA319F">
        <w:rPr>
          <w:rFonts w:eastAsiaTheme="minorEastAsia"/>
        </w:rPr>
        <w:t>when</w:t>
      </w:r>
      <w:r>
        <w:rPr>
          <w:rFonts w:eastAsiaTheme="minorEastAsia"/>
        </w:rPr>
        <w:t xml:space="preserve"> the PDU Session </w:t>
      </w:r>
      <w:r w:rsidR="00DA319F">
        <w:rPr>
          <w:rFonts w:eastAsiaTheme="minorEastAsia"/>
        </w:rPr>
        <w:t>is e</w:t>
      </w:r>
      <w:r>
        <w:rPr>
          <w:rFonts w:eastAsiaTheme="minorEastAsia"/>
        </w:rPr>
        <w:t>stablish</w:t>
      </w:r>
      <w:r w:rsidR="00DA319F">
        <w:rPr>
          <w:rFonts w:eastAsiaTheme="minorEastAsia"/>
        </w:rPr>
        <w:t>ed</w:t>
      </w:r>
      <w:r>
        <w:rPr>
          <w:rFonts w:eastAsiaTheme="minorEastAsia"/>
        </w:rPr>
        <w:t>, and the UPF on board satellite</w:t>
      </w:r>
      <w:r w:rsidR="00DA319F">
        <w:rPr>
          <w:rFonts w:eastAsiaTheme="minorEastAsia"/>
        </w:rPr>
        <w:t xml:space="preserve"> is inserted </w:t>
      </w:r>
      <w:r>
        <w:rPr>
          <w:rFonts w:eastAsiaTheme="minorEastAsia"/>
        </w:rPr>
        <w:t>in</w:t>
      </w:r>
      <w:r w:rsidR="00DA319F">
        <w:rPr>
          <w:rFonts w:eastAsiaTheme="minorEastAsia"/>
        </w:rPr>
        <w:t>to</w:t>
      </w:r>
      <w:r>
        <w:rPr>
          <w:rFonts w:eastAsiaTheme="minorEastAsia"/>
        </w:rPr>
        <w:t xml:space="preserve"> the data path to act as UL CL and Local PSA </w:t>
      </w:r>
      <w:r w:rsidR="00DA319F">
        <w:rPr>
          <w:rFonts w:eastAsiaTheme="minorEastAsia"/>
        </w:rPr>
        <w:t>when</w:t>
      </w:r>
      <w:r>
        <w:rPr>
          <w:rFonts w:eastAsiaTheme="minorEastAsia"/>
        </w:rPr>
        <w:t xml:space="preserve"> the voice call</w:t>
      </w:r>
      <w:r w:rsidR="00DA319F">
        <w:rPr>
          <w:rFonts w:eastAsiaTheme="minorEastAsia"/>
        </w:rPr>
        <w:t xml:space="preserve"> is established</w:t>
      </w:r>
      <w:r>
        <w:rPr>
          <w:rFonts w:eastAsiaTheme="minorEastAsia"/>
        </w:rPr>
        <w:t>.</w:t>
      </w:r>
    </w:p>
    <w:p w14:paraId="38E05F99" w14:textId="72928FA9" w:rsidR="0087122F" w:rsidRDefault="00176113" w:rsidP="0087122F">
      <w:pPr>
        <w:jc w:val="center"/>
        <w:rPr>
          <w:rFonts w:eastAsiaTheme="minorEastAsia"/>
        </w:rPr>
      </w:pPr>
      <w:r>
        <w:object w:dxaOrig="11505" w:dyaOrig="2851" w14:anchorId="2D0B95AA">
          <v:shape id="_x0000_i1030" type="#_x0000_t75" style="width:300.65pt;height:74.65pt" o:ole="">
            <v:imagedata r:id="rId18" o:title=""/>
          </v:shape>
          <o:OLEObject Type="Embed" ProgID="Visio.Drawing.15" ShapeID="_x0000_i1030" DrawAspect="Content" ObjectID="_1770731932" r:id="rId19"/>
        </w:object>
      </w:r>
    </w:p>
    <w:p w14:paraId="26646A21" w14:textId="565914B9" w:rsidR="00BE6894" w:rsidRDefault="00DA319F" w:rsidP="00BE6894">
      <w:pPr>
        <w:rPr>
          <w:rFonts w:eastAsiaTheme="minorEastAsia"/>
          <w:lang w:eastAsia="zh-CN"/>
        </w:rPr>
      </w:pPr>
      <w:r>
        <w:rPr>
          <w:rFonts w:eastAsiaTheme="minorEastAsia"/>
        </w:rPr>
        <w:t>If one of the UE is handover from one satellite to another, the</w:t>
      </w:r>
      <w:r w:rsidR="00BE6894">
        <w:rPr>
          <w:rFonts w:eastAsiaTheme="minorEastAsia"/>
          <w:lang w:val="en-CA" w:eastAsia="zh-CN"/>
        </w:rPr>
        <w:t xml:space="preserve"> </w:t>
      </w:r>
      <w:r w:rsidR="00BE6894" w:rsidRPr="00140E21">
        <w:rPr>
          <w:lang w:eastAsia="ko-KR"/>
        </w:rPr>
        <w:t xml:space="preserve">Xn </w:t>
      </w:r>
      <w:r w:rsidR="00BE6894">
        <w:rPr>
          <w:lang w:eastAsia="ko-KR"/>
        </w:rPr>
        <w:t xml:space="preserve">or </w:t>
      </w:r>
      <w:r w:rsidR="00BE6894" w:rsidRPr="00140E21">
        <w:rPr>
          <w:lang w:eastAsia="ko-KR"/>
        </w:rPr>
        <w:t>N2 based handover</w:t>
      </w:r>
      <w:r>
        <w:rPr>
          <w:lang w:eastAsia="ko-KR"/>
        </w:rPr>
        <w:t xml:space="preserve"> is performed</w:t>
      </w:r>
      <w:r w:rsidR="00BE6894">
        <w:rPr>
          <w:lang w:eastAsia="ko-KR"/>
        </w:rPr>
        <w:t xml:space="preserve">, </w:t>
      </w:r>
      <w:r>
        <w:rPr>
          <w:lang w:eastAsia="ko-KR"/>
        </w:rPr>
        <w:t xml:space="preserve">and </w:t>
      </w:r>
      <w:r w:rsidR="00BE6894">
        <w:rPr>
          <w:lang w:eastAsia="ko-KR"/>
        </w:rPr>
        <w:t xml:space="preserve">the UL CL and local PSA can also be changed to the target satellite based on the procedure of </w:t>
      </w:r>
      <w:r w:rsidR="00BE6894">
        <w:rPr>
          <w:rFonts w:eastAsiaTheme="minorEastAsia"/>
          <w:lang w:val="en-CA" w:eastAsia="zh-CN"/>
        </w:rPr>
        <w:t>clause “</w:t>
      </w:r>
      <w:r w:rsidR="00BE6894" w:rsidRPr="00BE6894">
        <w:rPr>
          <w:rFonts w:eastAsiaTheme="minorEastAsia"/>
          <w:lang w:val="en-CA" w:eastAsia="zh-CN"/>
        </w:rPr>
        <w:t>4.3.5.7</w:t>
      </w:r>
      <w:r w:rsidR="00097E23">
        <w:rPr>
          <w:rFonts w:eastAsiaTheme="minorEastAsia"/>
          <w:lang w:val="en-CA" w:eastAsia="zh-CN"/>
        </w:rPr>
        <w:t xml:space="preserve"> </w:t>
      </w:r>
      <w:r w:rsidR="00BE6894" w:rsidRPr="00BE6894">
        <w:rPr>
          <w:rFonts w:eastAsiaTheme="minorEastAsia"/>
          <w:lang w:val="en-CA" w:eastAsia="zh-CN"/>
        </w:rPr>
        <w:t>Simultaneous change of Branching Point or UL CL and additional PSA for a PDU Session</w:t>
      </w:r>
      <w:r w:rsidR="00BE6894">
        <w:rPr>
          <w:rFonts w:eastAsiaTheme="minorEastAsia"/>
          <w:lang w:val="en-CA" w:eastAsia="zh-CN"/>
        </w:rPr>
        <w:t>” in TS 23.502</w:t>
      </w:r>
      <w:r w:rsidR="00BE6894" w:rsidRPr="00140E21">
        <w:rPr>
          <w:lang w:eastAsia="ko-KR"/>
        </w:rPr>
        <w:t>.</w:t>
      </w:r>
      <w:r w:rsidR="00BE6894">
        <w:rPr>
          <w:lang w:eastAsia="ko-KR"/>
        </w:rPr>
        <w:t xml:space="preserve"> After this procedure the media path </w:t>
      </w:r>
      <w:r w:rsidR="00BE6894">
        <w:rPr>
          <w:rFonts w:eastAsiaTheme="minorEastAsia"/>
          <w:lang w:eastAsia="zh-CN"/>
        </w:rPr>
        <w:t xml:space="preserve">please refer to </w:t>
      </w:r>
      <w:r w:rsidR="008F0695">
        <w:rPr>
          <w:rFonts w:eastAsiaTheme="minorEastAsia"/>
          <w:lang w:eastAsia="zh-CN"/>
        </w:rPr>
        <w:t>F</w:t>
      </w:r>
      <w:r w:rsidR="00BE6894">
        <w:rPr>
          <w:rFonts w:eastAsiaTheme="minorEastAsia"/>
          <w:lang w:eastAsia="zh-CN"/>
        </w:rPr>
        <w:t>igure 3</w:t>
      </w:r>
      <w:r w:rsidR="00FF1B45">
        <w:rPr>
          <w:rFonts w:eastAsiaTheme="minorEastAsia"/>
          <w:lang w:eastAsia="zh-CN"/>
        </w:rPr>
        <w:t xml:space="preserve"> </w:t>
      </w:r>
      <w:r w:rsidR="00B50CE4">
        <w:rPr>
          <w:rFonts w:eastAsiaTheme="minorEastAsia"/>
          <w:lang w:eastAsia="zh-CN"/>
        </w:rPr>
        <w:t>(</w:t>
      </w:r>
      <w:r w:rsidR="00B50CE4" w:rsidRPr="00317899">
        <w:rPr>
          <w:rFonts w:eastAsia="Malgun Gothic"/>
          <w:lang w:val="en-US" w:eastAsia="ko-KR"/>
        </w:rPr>
        <w:t xml:space="preserve">Suppose that </w:t>
      </w:r>
      <w:r w:rsidR="00B50CE4">
        <w:rPr>
          <w:rFonts w:eastAsia="Malgun Gothic"/>
          <w:lang w:val="en-US" w:eastAsia="ko-KR"/>
        </w:rPr>
        <w:t>UE</w:t>
      </w:r>
      <w:r w:rsidR="00B50CE4" w:rsidRPr="00317899">
        <w:rPr>
          <w:rFonts w:eastAsia="Malgun Gothic"/>
          <w:lang w:val="en-US" w:eastAsia="ko-KR"/>
        </w:rPr>
        <w:t xml:space="preserve">-1 move from </w:t>
      </w:r>
      <w:r w:rsidR="00B50CE4">
        <w:rPr>
          <w:rFonts w:eastAsia="Malgun Gothic"/>
          <w:lang w:val="en-US" w:eastAsia="ko-KR"/>
        </w:rPr>
        <w:t>SAT-</w:t>
      </w:r>
      <w:r w:rsidR="00B50CE4" w:rsidRPr="00317899">
        <w:rPr>
          <w:rFonts w:eastAsia="Malgun Gothic"/>
          <w:lang w:val="en-US" w:eastAsia="ko-KR"/>
        </w:rPr>
        <w:t xml:space="preserve">1 to </w:t>
      </w:r>
      <w:r w:rsidR="00B50CE4">
        <w:rPr>
          <w:rFonts w:eastAsia="Malgun Gothic"/>
          <w:lang w:val="en-US" w:eastAsia="ko-KR"/>
        </w:rPr>
        <w:t>SAT-</w:t>
      </w:r>
      <w:r w:rsidR="00B50CE4" w:rsidRPr="00317899">
        <w:rPr>
          <w:rFonts w:eastAsia="Malgun Gothic"/>
          <w:lang w:val="en-US" w:eastAsia="ko-KR"/>
        </w:rPr>
        <w:t>2</w:t>
      </w:r>
      <w:r w:rsidR="007C0948">
        <w:rPr>
          <w:rFonts w:eastAsia="Malgun Gothic"/>
          <w:lang w:val="en-US" w:eastAsia="ko-KR"/>
        </w:rPr>
        <w:t>, UE-2 stays in SAT-2 unchanged</w:t>
      </w:r>
      <w:r w:rsidR="00B50CE4">
        <w:rPr>
          <w:rFonts w:eastAsia="Malgun Gothic"/>
          <w:lang w:val="en-US" w:eastAsia="ko-KR"/>
        </w:rPr>
        <w:t>)</w:t>
      </w:r>
      <w:r w:rsidR="00317899">
        <w:rPr>
          <w:rFonts w:eastAsiaTheme="minorEastAsia"/>
          <w:lang w:eastAsia="zh-CN"/>
        </w:rPr>
        <w:t>.</w:t>
      </w:r>
    </w:p>
    <w:p w14:paraId="55AEADDC" w14:textId="42639BCC" w:rsidR="00317899" w:rsidRPr="00317899" w:rsidRDefault="00317899" w:rsidP="00BE6894">
      <w:pPr>
        <w:rPr>
          <w:rFonts w:eastAsia="Malgun Gothic"/>
          <w:lang w:val="en-US" w:eastAsia="ko-KR"/>
        </w:rPr>
      </w:pPr>
    </w:p>
    <w:p w14:paraId="26A20C1F" w14:textId="7E8655AD" w:rsidR="003439F0" w:rsidRDefault="00176113" w:rsidP="00317899">
      <w:pPr>
        <w:jc w:val="center"/>
      </w:pPr>
      <w:r>
        <w:object w:dxaOrig="23266" w:dyaOrig="6346" w14:anchorId="486BDCEA">
          <v:shape id="_x0000_i1031" type="#_x0000_t75" style="width:412.65pt;height:113.35pt" o:ole="">
            <v:imagedata r:id="rId20" o:title=""/>
          </v:shape>
          <o:OLEObject Type="Embed" ProgID="Visio.Drawing.15" ShapeID="_x0000_i1031" DrawAspect="Content" ObjectID="_1770731933" r:id="rId21"/>
        </w:object>
      </w:r>
    </w:p>
    <w:p w14:paraId="261BFEFF" w14:textId="51DEAA05" w:rsidR="00317899" w:rsidRPr="00317899" w:rsidRDefault="00317899" w:rsidP="00317899">
      <w:pPr>
        <w:jc w:val="center"/>
        <w:rPr>
          <w:rFonts w:eastAsia="Yu Mincho"/>
        </w:rPr>
      </w:pPr>
      <w:r w:rsidRPr="00F90C86">
        <w:rPr>
          <w:rFonts w:eastAsiaTheme="minorEastAsia"/>
          <w:b/>
          <w:lang w:eastAsia="zh-CN"/>
        </w:rPr>
        <w:t xml:space="preserve">Figure </w:t>
      </w:r>
      <w:r>
        <w:rPr>
          <w:rFonts w:eastAsiaTheme="minorEastAsia"/>
          <w:b/>
          <w:lang w:eastAsia="zh-CN"/>
        </w:rPr>
        <w:t>3a</w:t>
      </w:r>
    </w:p>
    <w:p w14:paraId="179B2CC0" w14:textId="15138D0C" w:rsidR="008F0695" w:rsidRDefault="00F50BFC" w:rsidP="00317899">
      <w:pPr>
        <w:jc w:val="center"/>
      </w:pPr>
      <w:r>
        <w:object w:dxaOrig="10290" w:dyaOrig="5805" w14:anchorId="7D53FFFB">
          <v:shape id="_x0000_i1032" type="#_x0000_t75" style="width:255.35pt;height:144.65pt" o:ole="">
            <v:imagedata r:id="rId22" o:title=""/>
          </v:shape>
          <o:OLEObject Type="Embed" ProgID="Visio.Drawing.15" ShapeID="_x0000_i1032" DrawAspect="Content" ObjectID="_1770731934" r:id="rId23"/>
        </w:object>
      </w:r>
    </w:p>
    <w:p w14:paraId="24089B67" w14:textId="367E6218" w:rsidR="00317899" w:rsidRPr="00BE6894" w:rsidRDefault="00317899" w:rsidP="00317899">
      <w:pPr>
        <w:ind w:firstLineChars="2100" w:firstLine="4200"/>
        <w:rPr>
          <w:rFonts w:eastAsiaTheme="minorEastAsia"/>
          <w:lang w:eastAsia="zh-CN"/>
        </w:rPr>
      </w:pPr>
      <w:r w:rsidRPr="00F90C86">
        <w:rPr>
          <w:rFonts w:eastAsiaTheme="minorEastAsia"/>
          <w:b/>
          <w:lang w:eastAsia="zh-CN"/>
        </w:rPr>
        <w:t xml:space="preserve">Figure </w:t>
      </w:r>
      <w:r>
        <w:rPr>
          <w:rFonts w:eastAsiaTheme="minorEastAsia"/>
          <w:b/>
          <w:lang w:eastAsia="zh-CN"/>
        </w:rPr>
        <w:t>3b</w:t>
      </w:r>
    </w:p>
    <w:p w14:paraId="777E4663" w14:textId="77777777" w:rsidR="0000298F" w:rsidRPr="0000298F" w:rsidRDefault="0000298F" w:rsidP="0000298F">
      <w:pPr>
        <w:rPr>
          <w:rFonts w:eastAsiaTheme="minorEastAsia"/>
          <w:lang w:val="en-CA" w:eastAsia="zh-CN"/>
        </w:rPr>
      </w:pPr>
      <w:r w:rsidRPr="003439F0">
        <w:rPr>
          <w:rFonts w:eastAsiaTheme="minorEastAsia" w:hint="eastAsia"/>
          <w:b/>
          <w:lang w:eastAsia="zh-CN"/>
        </w:rPr>
        <w:t>O</w:t>
      </w:r>
      <w:r w:rsidRPr="003439F0">
        <w:rPr>
          <w:rFonts w:eastAsiaTheme="minorEastAsia"/>
          <w:b/>
          <w:lang w:eastAsia="zh-CN"/>
        </w:rPr>
        <w:t xml:space="preserve">bserver </w:t>
      </w:r>
      <w:r>
        <w:rPr>
          <w:rFonts w:eastAsiaTheme="minorEastAsia"/>
          <w:b/>
          <w:lang w:eastAsia="zh-CN"/>
        </w:rPr>
        <w:t>3</w:t>
      </w:r>
      <w:r w:rsidRPr="003439F0">
        <w:rPr>
          <w:rFonts w:eastAsiaTheme="minorEastAsia"/>
          <w:b/>
          <w:lang w:eastAsia="zh-CN"/>
        </w:rPr>
        <w:t>:</w:t>
      </w:r>
      <w:r>
        <w:rPr>
          <w:rFonts w:eastAsiaTheme="minorEastAsia"/>
          <w:b/>
          <w:lang w:eastAsia="zh-CN"/>
        </w:rPr>
        <w:t xml:space="preserve"> </w:t>
      </w:r>
      <w:r w:rsidRPr="0000298F">
        <w:rPr>
          <w:rFonts w:eastAsiaTheme="minorEastAsia"/>
          <w:lang w:eastAsia="zh-CN"/>
        </w:rPr>
        <w:t>After the handover procedure, the UL CL and local PSA can be changed from source SAT to target SAT based on the current specification in TS 23.228</w:t>
      </w:r>
    </w:p>
    <w:p w14:paraId="562A4BF3" w14:textId="6EAE03FA" w:rsidR="00B75A5D" w:rsidRDefault="00B50CE4" w:rsidP="001E6742">
      <w:pPr>
        <w:rPr>
          <w:rFonts w:eastAsia="Malgun Gothic"/>
          <w:lang w:val="en-US" w:eastAsia="ko-KR"/>
        </w:rPr>
      </w:pPr>
      <w:r>
        <w:rPr>
          <w:rFonts w:eastAsia="Malgun Gothic"/>
          <w:lang w:val="en-US" w:eastAsia="ko-KR"/>
        </w:rPr>
        <w:t>We can see that the AGW</w:t>
      </w:r>
      <w:r w:rsidR="007C0948">
        <w:rPr>
          <w:rFonts w:eastAsia="Malgun Gothic"/>
          <w:lang w:val="en-US" w:eastAsia="ko-KR"/>
        </w:rPr>
        <w:t>-1</w:t>
      </w:r>
      <w:r>
        <w:rPr>
          <w:rFonts w:eastAsia="Malgun Gothic"/>
          <w:lang w:val="en-US" w:eastAsia="ko-KR"/>
        </w:rPr>
        <w:t xml:space="preserve"> is unchanged, a</w:t>
      </w:r>
      <w:r w:rsidRPr="00B50CE4">
        <w:rPr>
          <w:rFonts w:eastAsia="Malgun Gothic"/>
          <w:lang w:val="en-US" w:eastAsia="ko-KR"/>
        </w:rPr>
        <w:t xml:space="preserve">s a result, the media </w:t>
      </w:r>
      <w:r>
        <w:rPr>
          <w:rFonts w:eastAsia="Malgun Gothic"/>
          <w:lang w:val="en-US" w:eastAsia="ko-KR"/>
        </w:rPr>
        <w:t>packets between</w:t>
      </w:r>
      <w:r w:rsidRPr="00B50CE4">
        <w:rPr>
          <w:rFonts w:eastAsia="Malgun Gothic"/>
          <w:lang w:val="en-US" w:eastAsia="ko-KR"/>
        </w:rPr>
        <w:t xml:space="preserve"> UE-1 and UE-2 still need to be routed back to the </w:t>
      </w:r>
      <w:r w:rsidR="007C0948">
        <w:rPr>
          <w:rFonts w:eastAsia="Malgun Gothic"/>
          <w:lang w:val="en-US" w:eastAsia="ko-KR"/>
        </w:rPr>
        <w:t>SAT</w:t>
      </w:r>
      <w:r w:rsidR="0000298F">
        <w:rPr>
          <w:rFonts w:eastAsia="Malgun Gothic"/>
          <w:lang w:val="en-US" w:eastAsia="ko-KR"/>
        </w:rPr>
        <w:t>-1</w:t>
      </w:r>
      <w:r>
        <w:rPr>
          <w:rFonts w:eastAsia="Malgun Gothic"/>
          <w:lang w:val="en-US" w:eastAsia="ko-KR"/>
        </w:rPr>
        <w:t xml:space="preserve">, this will waste </w:t>
      </w:r>
      <w:r>
        <w:rPr>
          <w:rFonts w:eastAsiaTheme="minorEastAsia"/>
          <w:lang w:eastAsia="zh-CN"/>
        </w:rPr>
        <w:t>the ISL resources, and lead to USU failure if the ISL is broken</w:t>
      </w:r>
      <w:r>
        <w:rPr>
          <w:rFonts w:eastAsia="Malgun Gothic"/>
          <w:lang w:val="en-US" w:eastAsia="ko-KR"/>
        </w:rPr>
        <w:t>.</w:t>
      </w:r>
    </w:p>
    <w:p w14:paraId="51EC1DA9" w14:textId="55632D14" w:rsidR="003531E9" w:rsidRDefault="0000298F" w:rsidP="001E6742">
      <w:pPr>
        <w:rPr>
          <w:rFonts w:eastAsiaTheme="minorEastAsia"/>
          <w:lang w:val="en-US" w:eastAsia="zh-CN"/>
        </w:rPr>
      </w:pPr>
      <w:r w:rsidRPr="00B57CB4">
        <w:rPr>
          <w:rFonts w:eastAsiaTheme="minorEastAsia" w:hint="eastAsia"/>
          <w:b/>
          <w:lang w:val="en-US" w:eastAsia="zh-CN"/>
        </w:rPr>
        <w:t>P</w:t>
      </w:r>
      <w:r w:rsidRPr="00B57CB4">
        <w:rPr>
          <w:rFonts w:eastAsiaTheme="minorEastAsia"/>
          <w:b/>
          <w:lang w:val="en-US" w:eastAsia="zh-CN"/>
        </w:rPr>
        <w:t>roposal</w:t>
      </w:r>
      <w:r>
        <w:rPr>
          <w:rFonts w:eastAsiaTheme="minorEastAsia"/>
          <w:b/>
          <w:lang w:val="en-US" w:eastAsia="zh-CN"/>
        </w:rPr>
        <w:t xml:space="preserve"> 2</w:t>
      </w:r>
      <w:r>
        <w:rPr>
          <w:rFonts w:eastAsiaTheme="minorEastAsia"/>
          <w:lang w:val="en-US" w:eastAsia="zh-CN"/>
        </w:rPr>
        <w:t xml:space="preserve">: </w:t>
      </w:r>
      <w:r w:rsidR="003531E9">
        <w:rPr>
          <w:rFonts w:eastAsiaTheme="minorEastAsia"/>
          <w:lang w:val="en-US" w:eastAsia="zh-CN"/>
        </w:rPr>
        <w:t>When UE change</w:t>
      </w:r>
      <w:r w:rsidR="00BA2106">
        <w:rPr>
          <w:rFonts w:eastAsiaTheme="minorEastAsia"/>
          <w:lang w:val="en-US" w:eastAsia="zh-CN"/>
        </w:rPr>
        <w:t>s</w:t>
      </w:r>
      <w:r w:rsidR="003531E9">
        <w:rPr>
          <w:rFonts w:eastAsiaTheme="minorEastAsia"/>
          <w:lang w:val="en-US" w:eastAsia="zh-CN"/>
        </w:rPr>
        <w:t xml:space="preserve"> from source SAT to target SAT, </w:t>
      </w:r>
      <w:r w:rsidR="003531E9">
        <w:rPr>
          <w:rFonts w:eastAsiaTheme="minorEastAsia"/>
          <w:lang w:eastAsia="zh-CN"/>
        </w:rPr>
        <w:t>a</w:t>
      </w:r>
      <w:r w:rsidR="00FB1D79" w:rsidRPr="0000298F">
        <w:rPr>
          <w:rFonts w:eastAsiaTheme="minorEastAsia"/>
          <w:lang w:eastAsia="zh-CN"/>
        </w:rPr>
        <w:t xml:space="preserve">fter the handover </w:t>
      </w:r>
      <w:r w:rsidR="00FB1D79">
        <w:rPr>
          <w:rFonts w:eastAsiaTheme="minorEastAsia"/>
          <w:lang w:eastAsia="zh-CN"/>
        </w:rPr>
        <w:t>procedure and</w:t>
      </w:r>
      <w:r w:rsidR="00FB1D79" w:rsidRPr="0000298F">
        <w:rPr>
          <w:rFonts w:eastAsiaTheme="minorEastAsia"/>
          <w:lang w:eastAsia="zh-CN"/>
        </w:rPr>
        <w:t xml:space="preserve"> the UL CL</w:t>
      </w:r>
      <w:r w:rsidR="00FB1D79">
        <w:rPr>
          <w:rFonts w:eastAsiaTheme="minorEastAsia"/>
          <w:lang w:eastAsia="zh-CN"/>
        </w:rPr>
        <w:t xml:space="preserve">, </w:t>
      </w:r>
      <w:r w:rsidR="00FB1D79" w:rsidRPr="0000298F">
        <w:rPr>
          <w:rFonts w:eastAsiaTheme="minorEastAsia"/>
          <w:lang w:eastAsia="zh-CN"/>
        </w:rPr>
        <w:t xml:space="preserve">local PSA </w:t>
      </w:r>
      <w:r>
        <w:rPr>
          <w:rFonts w:eastAsiaTheme="minorEastAsia"/>
          <w:lang w:val="en-US" w:eastAsia="zh-CN"/>
        </w:rPr>
        <w:t>change</w:t>
      </w:r>
      <w:r w:rsidR="00FB1D79">
        <w:rPr>
          <w:rFonts w:eastAsiaTheme="minorEastAsia"/>
          <w:lang w:val="en-US" w:eastAsia="zh-CN"/>
        </w:rPr>
        <w:t xml:space="preserve"> procedure, the AGW should also be changed</w:t>
      </w:r>
      <w:r>
        <w:rPr>
          <w:rFonts w:eastAsiaTheme="minorEastAsia"/>
          <w:lang w:val="en-US" w:eastAsia="zh-CN"/>
        </w:rPr>
        <w:t>.</w:t>
      </w:r>
    </w:p>
    <w:p w14:paraId="2EACEB5D" w14:textId="6A3AC810" w:rsidR="0000298F" w:rsidRPr="0000298F" w:rsidRDefault="0000298F" w:rsidP="001E6742">
      <w:pPr>
        <w:rPr>
          <w:rFonts w:eastAsiaTheme="minorEastAsia"/>
          <w:b/>
          <w:lang w:val="en-US" w:eastAsia="zh-CN"/>
        </w:rPr>
      </w:pPr>
      <w:r>
        <w:rPr>
          <w:rFonts w:eastAsiaTheme="minorEastAsia"/>
          <w:lang w:eastAsia="zh-CN"/>
        </w:rPr>
        <w:t>Please refer to Figure 4.</w:t>
      </w:r>
    </w:p>
    <w:p w14:paraId="5E0F5D3B" w14:textId="3E64C879" w:rsidR="0000298F" w:rsidRDefault="0087122F" w:rsidP="00FF1B45">
      <w:pPr>
        <w:jc w:val="center"/>
      </w:pPr>
      <w:r>
        <w:object w:dxaOrig="10230" w:dyaOrig="5791" w14:anchorId="3C468EB7">
          <v:shape id="_x0000_i1033" type="#_x0000_t75" style="width:250.65pt;height:141.35pt" o:ole="">
            <v:imagedata r:id="rId24" o:title=""/>
          </v:shape>
          <o:OLEObject Type="Embed" ProgID="Visio.Drawing.15" ShapeID="_x0000_i1033" DrawAspect="Content" ObjectID="_1770731935" r:id="rId25"/>
        </w:object>
      </w:r>
    </w:p>
    <w:p w14:paraId="0C2667F8" w14:textId="214A3DB7" w:rsidR="0000298F" w:rsidRPr="0000298F" w:rsidRDefault="0000298F" w:rsidP="0000298F">
      <w:pPr>
        <w:jc w:val="center"/>
        <w:rPr>
          <w:rFonts w:eastAsiaTheme="minorEastAsia"/>
          <w:lang w:val="en-US" w:eastAsia="zh-CN"/>
        </w:rPr>
      </w:pPr>
      <w:r w:rsidRPr="00F90C86">
        <w:rPr>
          <w:rFonts w:eastAsiaTheme="minorEastAsia"/>
          <w:b/>
          <w:lang w:eastAsia="zh-CN"/>
        </w:rPr>
        <w:t xml:space="preserve">Figure </w:t>
      </w:r>
      <w:r>
        <w:rPr>
          <w:rFonts w:eastAsiaTheme="minorEastAsia"/>
          <w:b/>
          <w:lang w:eastAsia="zh-CN"/>
        </w:rPr>
        <w:t>4</w:t>
      </w:r>
    </w:p>
    <w:p w14:paraId="30E59ADC" w14:textId="592AD7E8" w:rsidR="0073440A" w:rsidRDefault="00CA0C1D" w:rsidP="0073440A">
      <w:pPr>
        <w:pStyle w:val="Heading1"/>
      </w:pPr>
      <w:r>
        <w:t>2</w:t>
      </w:r>
      <w:r w:rsidR="0073440A">
        <w:t xml:space="preserve"> Proposal</w:t>
      </w:r>
    </w:p>
    <w:p w14:paraId="1B0436DB" w14:textId="3363BDFE" w:rsidR="00FB1D79" w:rsidRDefault="00FB1D79" w:rsidP="00225A21">
      <w:pPr>
        <w:rPr>
          <w:rFonts w:eastAsiaTheme="minorEastAsia"/>
          <w:lang w:val="en-US" w:eastAsia="zh-CN"/>
        </w:rPr>
      </w:pPr>
      <w:bookmarkStart w:id="11" w:name="_Hlk513714389"/>
      <w:r w:rsidRPr="00B57CB4">
        <w:rPr>
          <w:rFonts w:eastAsiaTheme="minorEastAsia" w:hint="eastAsia"/>
          <w:b/>
          <w:lang w:val="en-US" w:eastAsia="zh-CN"/>
        </w:rPr>
        <w:t>P</w:t>
      </w:r>
      <w:r w:rsidRPr="00B57CB4">
        <w:rPr>
          <w:rFonts w:eastAsiaTheme="minorEastAsia"/>
          <w:b/>
          <w:lang w:val="en-US" w:eastAsia="zh-CN"/>
        </w:rPr>
        <w:t>roposal</w:t>
      </w:r>
      <w:r>
        <w:rPr>
          <w:rFonts w:eastAsiaTheme="minorEastAsia"/>
          <w:b/>
          <w:lang w:val="en-US" w:eastAsia="zh-CN"/>
        </w:rPr>
        <w:t xml:space="preserve"> 1</w:t>
      </w:r>
      <w:r>
        <w:rPr>
          <w:rFonts w:eastAsiaTheme="minorEastAsia"/>
          <w:lang w:val="en-US" w:eastAsia="zh-CN"/>
        </w:rPr>
        <w:t xml:space="preserve">: </w:t>
      </w:r>
      <w:r w:rsidR="007075FB">
        <w:rPr>
          <w:rFonts w:eastAsiaTheme="minorEastAsia"/>
        </w:rPr>
        <w:t>E</w:t>
      </w:r>
      <w:r w:rsidR="007075FB">
        <w:rPr>
          <w:rFonts w:eastAsiaTheme="minorEastAsia"/>
          <w:lang w:val="en-US" w:eastAsia="zh-CN"/>
        </w:rPr>
        <w:t xml:space="preserve">ach AGW </w:t>
      </w:r>
      <w:r w:rsidR="007075FB" w:rsidRPr="00EE011F">
        <w:t xml:space="preserve">on board </w:t>
      </w:r>
      <w:r w:rsidR="007075FB">
        <w:rPr>
          <w:rFonts w:eastAsiaTheme="minorEastAsia"/>
          <w:lang w:val="en-US" w:eastAsia="zh-CN"/>
        </w:rPr>
        <w:t>satellite(s) is allocated a specific IP range, and relationship between the IP range information and satellite ID is pre-configured to each AGWs on board</w:t>
      </w:r>
      <w:r w:rsidR="007075FB" w:rsidRPr="0041434F">
        <w:rPr>
          <w:rFonts w:eastAsiaTheme="minorEastAsia"/>
          <w:lang w:val="en-US" w:eastAsia="zh-CN"/>
        </w:rPr>
        <w:t xml:space="preserve"> </w:t>
      </w:r>
      <w:r w:rsidR="007075FB">
        <w:rPr>
          <w:rFonts w:eastAsiaTheme="minorEastAsia"/>
          <w:lang w:val="en-US" w:eastAsia="zh-CN"/>
        </w:rPr>
        <w:t>satellite(s). When one AGW received a media packet from UE, the AGW determines target satellite ID based on pre-configured information and the target IP address, and forward the media packets to the target satellite based on the target satellite ID directly.</w:t>
      </w:r>
    </w:p>
    <w:p w14:paraId="28A05360" w14:textId="09FF382C" w:rsidR="003531E9" w:rsidRDefault="003531E9" w:rsidP="00225A21">
      <w:pPr>
        <w:rPr>
          <w:rFonts w:eastAsia="Malgun Gothic"/>
          <w:lang w:eastAsia="ko-KR"/>
        </w:rPr>
      </w:pPr>
      <w:r w:rsidRPr="00B57CB4">
        <w:rPr>
          <w:rFonts w:eastAsiaTheme="minorEastAsia" w:hint="eastAsia"/>
          <w:b/>
          <w:lang w:val="en-US" w:eastAsia="zh-CN"/>
        </w:rPr>
        <w:lastRenderedPageBreak/>
        <w:t>P</w:t>
      </w:r>
      <w:r w:rsidRPr="00B57CB4">
        <w:rPr>
          <w:rFonts w:eastAsiaTheme="minorEastAsia"/>
          <w:b/>
          <w:lang w:val="en-US" w:eastAsia="zh-CN"/>
        </w:rPr>
        <w:t>roposal</w:t>
      </w:r>
      <w:r>
        <w:rPr>
          <w:rFonts w:eastAsiaTheme="minorEastAsia"/>
          <w:b/>
          <w:lang w:val="en-US" w:eastAsia="zh-CN"/>
        </w:rPr>
        <w:t xml:space="preserve"> 2</w:t>
      </w:r>
      <w:r>
        <w:rPr>
          <w:rFonts w:eastAsiaTheme="minorEastAsia"/>
          <w:lang w:val="en-US" w:eastAsia="zh-CN"/>
        </w:rPr>
        <w:t xml:space="preserve">: When UE changes from source SAT to target SAT, </w:t>
      </w:r>
      <w:r>
        <w:rPr>
          <w:rFonts w:eastAsiaTheme="minorEastAsia"/>
          <w:lang w:eastAsia="zh-CN"/>
        </w:rPr>
        <w:t>a</w:t>
      </w:r>
      <w:r w:rsidRPr="0000298F">
        <w:rPr>
          <w:rFonts w:eastAsiaTheme="minorEastAsia"/>
          <w:lang w:eastAsia="zh-CN"/>
        </w:rPr>
        <w:t xml:space="preserve">fter the handover </w:t>
      </w:r>
      <w:r>
        <w:rPr>
          <w:rFonts w:eastAsiaTheme="minorEastAsia"/>
          <w:lang w:eastAsia="zh-CN"/>
        </w:rPr>
        <w:t>procedure and</w:t>
      </w:r>
      <w:r w:rsidRPr="0000298F">
        <w:rPr>
          <w:rFonts w:eastAsiaTheme="minorEastAsia"/>
          <w:lang w:eastAsia="zh-CN"/>
        </w:rPr>
        <w:t xml:space="preserve"> the UL CL</w:t>
      </w:r>
      <w:r>
        <w:rPr>
          <w:rFonts w:eastAsiaTheme="minorEastAsia"/>
          <w:lang w:eastAsia="zh-CN"/>
        </w:rPr>
        <w:t xml:space="preserve">, </w:t>
      </w:r>
      <w:r w:rsidRPr="0000298F">
        <w:rPr>
          <w:rFonts w:eastAsiaTheme="minorEastAsia"/>
          <w:lang w:eastAsia="zh-CN"/>
        </w:rPr>
        <w:t xml:space="preserve">local PSA </w:t>
      </w:r>
      <w:r>
        <w:rPr>
          <w:rFonts w:eastAsiaTheme="minorEastAsia"/>
          <w:lang w:val="en-US" w:eastAsia="zh-CN"/>
        </w:rPr>
        <w:t>change procedure, the AGW should also be transferred to target SAT.</w:t>
      </w:r>
    </w:p>
    <w:p w14:paraId="7D1AD900" w14:textId="1F1AAC9B" w:rsidR="00225A21" w:rsidRDefault="00225A21" w:rsidP="00225A21">
      <w:pPr>
        <w:rPr>
          <w:rFonts w:eastAsia="Malgun Gothic"/>
          <w:lang w:eastAsia="ko-KR"/>
        </w:rPr>
      </w:pPr>
    </w:p>
    <w:p w14:paraId="534D93A0" w14:textId="30A745D0"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w:t>
      </w:r>
      <w:r w:rsidRPr="00F37651">
        <w:rPr>
          <w:vertAlign w:val="superscript"/>
          <w:rPrChange w:id="12" w:author="Amy" w:date="2024-02-28T11:33:00Z">
            <w:rPr/>
          </w:rPrChange>
        </w:rPr>
        <w:t>st</w:t>
      </w:r>
      <w:r>
        <w:rPr>
          <w:rFonts w:hint="eastAsia"/>
        </w:rPr>
        <w:t xml:space="preserve"> </w:t>
      </w:r>
      <w:r>
        <w:t>Change * * * *</w:t>
      </w:r>
      <w:r w:rsidR="00176113" w:rsidRPr="00176113">
        <w:rPr>
          <w:rFonts w:ascii="微软雅黑" w:eastAsia="微软雅黑" w:hAnsi="微软雅黑" w:cs="微软雅黑" w:hint="eastAsia"/>
        </w:rPr>
        <w:t>（</w:t>
      </w:r>
      <w:r w:rsidR="00176113" w:rsidRPr="00176113">
        <w:rPr>
          <w:rFonts w:hint="eastAsia"/>
        </w:rPr>
        <w:t>all</w:t>
      </w:r>
      <w:r w:rsidR="00176113" w:rsidRPr="00176113">
        <w:t xml:space="preserve"> </w:t>
      </w:r>
      <w:r w:rsidR="00176113" w:rsidRPr="00176113">
        <w:rPr>
          <w:rFonts w:hint="eastAsia"/>
        </w:rPr>
        <w:t>text</w:t>
      </w:r>
      <w:r w:rsidR="00176113" w:rsidRPr="00176113">
        <w:t xml:space="preserve"> </w:t>
      </w:r>
      <w:r w:rsidR="00176113" w:rsidRPr="00176113">
        <w:rPr>
          <w:rFonts w:hint="eastAsia"/>
        </w:rPr>
        <w:t>new</w:t>
      </w:r>
      <w:r w:rsidR="00176113" w:rsidRPr="00176113">
        <w:rPr>
          <w:rFonts w:ascii="微软雅黑" w:eastAsia="微软雅黑" w:hAnsi="微软雅黑" w:cs="微软雅黑" w:hint="eastAsia"/>
        </w:rPr>
        <w:t>）</w:t>
      </w:r>
    </w:p>
    <w:p w14:paraId="3FA15339" w14:textId="77777777" w:rsidR="00857FAD" w:rsidRDefault="00857FAD" w:rsidP="00857FAD">
      <w:pPr>
        <w:pStyle w:val="Heading2"/>
        <w:rPr>
          <w:lang w:eastAsia="zh-CN"/>
        </w:rPr>
      </w:pPr>
      <w:bookmarkStart w:id="13" w:name="_Toc158028859"/>
      <w:bookmarkStart w:id="14" w:name="_Toc157596881"/>
      <w:bookmarkStart w:id="15" w:name="_Toc151701866"/>
      <w:bookmarkStart w:id="16" w:name="_Toc151176058"/>
      <w:bookmarkStart w:id="17" w:name="_Toc148441192"/>
      <w:bookmarkStart w:id="18" w:name="_Toc146636840"/>
      <w:bookmarkStart w:id="19" w:name="_Toc23254040"/>
      <w:bookmarkStart w:id="20" w:name="_Toc22214907"/>
      <w:bookmarkStart w:id="21" w:name="_Toc157597081"/>
      <w:bookmarkStart w:id="22" w:name="_Toc157699126"/>
      <w:r>
        <w:rPr>
          <w:lang w:eastAsia="zh-CN"/>
        </w:rPr>
        <w:t>6.0</w:t>
      </w:r>
      <w:r>
        <w:rPr>
          <w:lang w:eastAsia="zh-CN"/>
        </w:rPr>
        <w:tab/>
        <w:t>Mapping of Solutions to Key Issues</w:t>
      </w:r>
      <w:bookmarkEnd w:id="13"/>
      <w:bookmarkEnd w:id="14"/>
      <w:bookmarkEnd w:id="15"/>
      <w:bookmarkEnd w:id="16"/>
      <w:bookmarkEnd w:id="17"/>
      <w:bookmarkEnd w:id="18"/>
      <w:bookmarkEnd w:id="19"/>
      <w:bookmarkEnd w:id="20"/>
    </w:p>
    <w:p w14:paraId="2B027BE3" w14:textId="77777777" w:rsidR="00857FAD" w:rsidRDefault="00857FAD" w:rsidP="00857FA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857FAD" w14:paraId="0D55DAF6"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tcPr>
          <w:p w14:paraId="19578690" w14:textId="77777777" w:rsidR="00857FAD" w:rsidRDefault="00857FAD">
            <w:pPr>
              <w:pStyle w:val="TAC"/>
              <w:rPr>
                <w:lang w:eastAsia="en-GB"/>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DD206A6" w14:textId="77777777" w:rsidR="00857FAD" w:rsidRDefault="00857FAD">
            <w:pPr>
              <w:pStyle w:val="TAH"/>
            </w:pPr>
            <w:r>
              <w:t>Key Issues</w:t>
            </w:r>
          </w:p>
        </w:tc>
      </w:tr>
      <w:tr w:rsidR="00857FAD" w14:paraId="3EC9A8AD"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1BDBBE0" w14:textId="77777777" w:rsidR="00857FAD" w:rsidRDefault="00857FAD">
            <w:pPr>
              <w:pStyle w:val="TAH"/>
            </w:pPr>
            <w:r>
              <w:t>Solutions</w:t>
            </w:r>
          </w:p>
        </w:tc>
        <w:tc>
          <w:tcPr>
            <w:tcW w:w="1595" w:type="dxa"/>
            <w:tcBorders>
              <w:top w:val="single" w:sz="4" w:space="0" w:color="auto"/>
              <w:left w:val="single" w:sz="4" w:space="0" w:color="auto"/>
              <w:bottom w:val="single" w:sz="4" w:space="0" w:color="auto"/>
              <w:right w:val="single" w:sz="4" w:space="0" w:color="auto"/>
            </w:tcBorders>
            <w:hideMark/>
          </w:tcPr>
          <w:p w14:paraId="56DD562B" w14:textId="77777777" w:rsidR="00857FAD" w:rsidRDefault="00857FAD">
            <w:pPr>
              <w:pStyle w:val="TAH"/>
            </w:pPr>
            <w:r>
              <w:t>1</w:t>
            </w:r>
          </w:p>
        </w:tc>
        <w:tc>
          <w:tcPr>
            <w:tcW w:w="1559" w:type="dxa"/>
            <w:tcBorders>
              <w:top w:val="single" w:sz="4" w:space="0" w:color="auto"/>
              <w:left w:val="single" w:sz="4" w:space="0" w:color="auto"/>
              <w:bottom w:val="single" w:sz="4" w:space="0" w:color="auto"/>
              <w:right w:val="single" w:sz="4" w:space="0" w:color="auto"/>
            </w:tcBorders>
            <w:hideMark/>
          </w:tcPr>
          <w:p w14:paraId="043F88A4" w14:textId="77777777" w:rsidR="00857FAD" w:rsidRDefault="00857FAD">
            <w:pPr>
              <w:pStyle w:val="TAH"/>
            </w:pPr>
            <w:r>
              <w:t>2</w:t>
            </w:r>
          </w:p>
        </w:tc>
        <w:tc>
          <w:tcPr>
            <w:tcW w:w="1559" w:type="dxa"/>
            <w:tcBorders>
              <w:top w:val="single" w:sz="4" w:space="0" w:color="auto"/>
              <w:left w:val="single" w:sz="4" w:space="0" w:color="auto"/>
              <w:bottom w:val="single" w:sz="4" w:space="0" w:color="auto"/>
              <w:right w:val="single" w:sz="4" w:space="0" w:color="auto"/>
            </w:tcBorders>
            <w:hideMark/>
          </w:tcPr>
          <w:p w14:paraId="1469A6F7" w14:textId="77777777" w:rsidR="00857FAD" w:rsidRDefault="00857FAD">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4370BBA" w14:textId="77777777" w:rsidR="00857FAD" w:rsidRDefault="00857FAD">
            <w:pPr>
              <w:pStyle w:val="TAH"/>
            </w:pPr>
          </w:p>
        </w:tc>
      </w:tr>
      <w:tr w:rsidR="00857FAD" w14:paraId="36E2BA10"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958C0F9" w14:textId="77777777" w:rsidR="00857FAD" w:rsidRDefault="00857FAD">
            <w:pPr>
              <w:pStyle w:val="TAH"/>
            </w:pPr>
            <w:r>
              <w:t>1</w:t>
            </w:r>
          </w:p>
        </w:tc>
        <w:tc>
          <w:tcPr>
            <w:tcW w:w="1595" w:type="dxa"/>
            <w:tcBorders>
              <w:top w:val="single" w:sz="4" w:space="0" w:color="auto"/>
              <w:left w:val="single" w:sz="4" w:space="0" w:color="auto"/>
              <w:bottom w:val="single" w:sz="4" w:space="0" w:color="auto"/>
              <w:right w:val="single" w:sz="4" w:space="0" w:color="auto"/>
            </w:tcBorders>
            <w:hideMark/>
          </w:tcPr>
          <w:p w14:paraId="3CEFFF47"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E211312"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5E56FEF"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3E03E7DC" w14:textId="77777777" w:rsidR="00857FAD" w:rsidRDefault="00857FAD">
            <w:pPr>
              <w:pStyle w:val="TAC"/>
            </w:pPr>
          </w:p>
        </w:tc>
      </w:tr>
      <w:tr w:rsidR="00857FAD" w14:paraId="67B9E1E0"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308DB2B" w14:textId="77777777" w:rsidR="00857FAD" w:rsidRDefault="00857FAD">
            <w:pPr>
              <w:pStyle w:val="TAH"/>
            </w:pPr>
            <w:r>
              <w:t>2</w:t>
            </w:r>
          </w:p>
        </w:tc>
        <w:tc>
          <w:tcPr>
            <w:tcW w:w="1595" w:type="dxa"/>
            <w:tcBorders>
              <w:top w:val="single" w:sz="4" w:space="0" w:color="auto"/>
              <w:left w:val="single" w:sz="4" w:space="0" w:color="auto"/>
              <w:bottom w:val="single" w:sz="4" w:space="0" w:color="auto"/>
              <w:right w:val="single" w:sz="4" w:space="0" w:color="auto"/>
            </w:tcBorders>
            <w:hideMark/>
          </w:tcPr>
          <w:p w14:paraId="75CCD4E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E10FC1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CA4959C"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510C80E6" w14:textId="77777777" w:rsidR="00857FAD" w:rsidRDefault="00857FAD">
            <w:pPr>
              <w:pStyle w:val="TAC"/>
            </w:pPr>
          </w:p>
        </w:tc>
      </w:tr>
      <w:tr w:rsidR="00857FAD" w14:paraId="5268AD17"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11B44E9" w14:textId="77777777" w:rsidR="00857FAD" w:rsidRDefault="00857FAD">
            <w:pPr>
              <w:pStyle w:val="TAH"/>
            </w:pPr>
            <w:r>
              <w:t>3</w:t>
            </w:r>
          </w:p>
        </w:tc>
        <w:tc>
          <w:tcPr>
            <w:tcW w:w="1595" w:type="dxa"/>
            <w:tcBorders>
              <w:top w:val="single" w:sz="4" w:space="0" w:color="auto"/>
              <w:left w:val="single" w:sz="4" w:space="0" w:color="auto"/>
              <w:bottom w:val="single" w:sz="4" w:space="0" w:color="auto"/>
              <w:right w:val="single" w:sz="4" w:space="0" w:color="auto"/>
            </w:tcBorders>
            <w:hideMark/>
          </w:tcPr>
          <w:p w14:paraId="6E2F861E"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039272F"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1BA0FA56"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9B07AEE" w14:textId="77777777" w:rsidR="00857FAD" w:rsidRDefault="00857FAD">
            <w:pPr>
              <w:pStyle w:val="TAC"/>
            </w:pPr>
          </w:p>
        </w:tc>
      </w:tr>
      <w:tr w:rsidR="00857FAD" w14:paraId="299ABC5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4C520C7" w14:textId="77777777" w:rsidR="00857FAD" w:rsidRDefault="00857FAD">
            <w:pPr>
              <w:pStyle w:val="TAH"/>
            </w:pPr>
            <w:r>
              <w:t>4</w:t>
            </w:r>
          </w:p>
        </w:tc>
        <w:tc>
          <w:tcPr>
            <w:tcW w:w="1595" w:type="dxa"/>
            <w:tcBorders>
              <w:top w:val="single" w:sz="4" w:space="0" w:color="auto"/>
              <w:left w:val="single" w:sz="4" w:space="0" w:color="auto"/>
              <w:bottom w:val="single" w:sz="4" w:space="0" w:color="auto"/>
              <w:right w:val="single" w:sz="4" w:space="0" w:color="auto"/>
            </w:tcBorders>
            <w:hideMark/>
          </w:tcPr>
          <w:p w14:paraId="69872877"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1284396"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00B5899E"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F6D27BF" w14:textId="77777777" w:rsidR="00857FAD" w:rsidRDefault="00857FAD">
            <w:pPr>
              <w:pStyle w:val="TAC"/>
            </w:pPr>
          </w:p>
        </w:tc>
      </w:tr>
      <w:tr w:rsidR="00857FAD" w14:paraId="4F9E68BE"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0372633" w14:textId="77777777" w:rsidR="00857FAD" w:rsidRDefault="00857FAD">
            <w:pPr>
              <w:pStyle w:val="TAH"/>
            </w:pPr>
            <w:r>
              <w:t>5</w:t>
            </w:r>
          </w:p>
        </w:tc>
        <w:tc>
          <w:tcPr>
            <w:tcW w:w="1595" w:type="dxa"/>
            <w:tcBorders>
              <w:top w:val="single" w:sz="4" w:space="0" w:color="auto"/>
              <w:left w:val="single" w:sz="4" w:space="0" w:color="auto"/>
              <w:bottom w:val="single" w:sz="4" w:space="0" w:color="auto"/>
              <w:right w:val="single" w:sz="4" w:space="0" w:color="auto"/>
            </w:tcBorders>
            <w:hideMark/>
          </w:tcPr>
          <w:p w14:paraId="4EC143E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756B26F"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04082B0A"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867C286" w14:textId="77777777" w:rsidR="00857FAD" w:rsidRDefault="00857FAD">
            <w:pPr>
              <w:pStyle w:val="TAC"/>
            </w:pPr>
          </w:p>
        </w:tc>
      </w:tr>
      <w:tr w:rsidR="00857FAD" w14:paraId="618E8DB2"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B25279B" w14:textId="77777777" w:rsidR="00857FAD" w:rsidRDefault="00857FAD">
            <w:pPr>
              <w:pStyle w:val="TAH"/>
            </w:pPr>
            <w:r>
              <w:t>6</w:t>
            </w:r>
          </w:p>
        </w:tc>
        <w:tc>
          <w:tcPr>
            <w:tcW w:w="1595" w:type="dxa"/>
            <w:tcBorders>
              <w:top w:val="single" w:sz="4" w:space="0" w:color="auto"/>
              <w:left w:val="single" w:sz="4" w:space="0" w:color="auto"/>
              <w:bottom w:val="single" w:sz="4" w:space="0" w:color="auto"/>
              <w:right w:val="single" w:sz="4" w:space="0" w:color="auto"/>
            </w:tcBorders>
            <w:hideMark/>
          </w:tcPr>
          <w:p w14:paraId="2B6D0BF9"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1711ECF"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BB7AC63"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05D2CDB" w14:textId="77777777" w:rsidR="00857FAD" w:rsidRDefault="00857FAD">
            <w:pPr>
              <w:pStyle w:val="TAC"/>
            </w:pPr>
          </w:p>
        </w:tc>
      </w:tr>
      <w:tr w:rsidR="00857FAD" w14:paraId="71F4CC4D"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4DED216" w14:textId="77777777" w:rsidR="00857FAD" w:rsidRDefault="00857FAD">
            <w:pPr>
              <w:pStyle w:val="TAH"/>
            </w:pPr>
            <w:r>
              <w:t>7</w:t>
            </w:r>
          </w:p>
        </w:tc>
        <w:tc>
          <w:tcPr>
            <w:tcW w:w="1595" w:type="dxa"/>
            <w:tcBorders>
              <w:top w:val="single" w:sz="4" w:space="0" w:color="auto"/>
              <w:left w:val="single" w:sz="4" w:space="0" w:color="auto"/>
              <w:bottom w:val="single" w:sz="4" w:space="0" w:color="auto"/>
              <w:right w:val="single" w:sz="4" w:space="0" w:color="auto"/>
            </w:tcBorders>
            <w:hideMark/>
          </w:tcPr>
          <w:p w14:paraId="632E697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690BB0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9647367"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DAC3187" w14:textId="77777777" w:rsidR="00857FAD" w:rsidRDefault="00857FAD">
            <w:pPr>
              <w:pStyle w:val="TAC"/>
            </w:pPr>
          </w:p>
        </w:tc>
      </w:tr>
      <w:tr w:rsidR="00857FAD" w14:paraId="2927ED4D"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74E9205" w14:textId="77777777" w:rsidR="00857FAD" w:rsidRDefault="00857FAD">
            <w:pPr>
              <w:pStyle w:val="TAH"/>
            </w:pPr>
            <w:r>
              <w:t>8</w:t>
            </w:r>
          </w:p>
        </w:tc>
        <w:tc>
          <w:tcPr>
            <w:tcW w:w="1595" w:type="dxa"/>
            <w:tcBorders>
              <w:top w:val="single" w:sz="4" w:space="0" w:color="auto"/>
              <w:left w:val="single" w:sz="4" w:space="0" w:color="auto"/>
              <w:bottom w:val="single" w:sz="4" w:space="0" w:color="auto"/>
              <w:right w:val="single" w:sz="4" w:space="0" w:color="auto"/>
            </w:tcBorders>
            <w:hideMark/>
          </w:tcPr>
          <w:p w14:paraId="7C44A0F4"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FDFBA5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4FD2FDD"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30222666" w14:textId="77777777" w:rsidR="00857FAD" w:rsidRDefault="00857FAD">
            <w:pPr>
              <w:pStyle w:val="TAC"/>
            </w:pPr>
          </w:p>
        </w:tc>
      </w:tr>
      <w:tr w:rsidR="00857FAD" w14:paraId="36D4FE67"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BC75911" w14:textId="77777777" w:rsidR="00857FAD" w:rsidRDefault="00857FAD">
            <w:pPr>
              <w:pStyle w:val="TAH"/>
            </w:pPr>
            <w:r>
              <w:t>9</w:t>
            </w:r>
          </w:p>
        </w:tc>
        <w:tc>
          <w:tcPr>
            <w:tcW w:w="1595" w:type="dxa"/>
            <w:tcBorders>
              <w:top w:val="single" w:sz="4" w:space="0" w:color="auto"/>
              <w:left w:val="single" w:sz="4" w:space="0" w:color="auto"/>
              <w:bottom w:val="single" w:sz="4" w:space="0" w:color="auto"/>
              <w:right w:val="single" w:sz="4" w:space="0" w:color="auto"/>
            </w:tcBorders>
            <w:hideMark/>
          </w:tcPr>
          <w:p w14:paraId="29B0E6ED"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297CE6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14D69AD1"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7FE0365" w14:textId="77777777" w:rsidR="00857FAD" w:rsidRDefault="00857FAD">
            <w:pPr>
              <w:pStyle w:val="TAC"/>
            </w:pPr>
          </w:p>
        </w:tc>
      </w:tr>
      <w:tr w:rsidR="00857FAD" w14:paraId="73D998C0"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4307E8D" w14:textId="77777777" w:rsidR="00857FAD" w:rsidRDefault="00857FAD">
            <w:pPr>
              <w:pStyle w:val="TAH"/>
            </w:pPr>
            <w:r>
              <w:t>10</w:t>
            </w:r>
          </w:p>
        </w:tc>
        <w:tc>
          <w:tcPr>
            <w:tcW w:w="1595" w:type="dxa"/>
            <w:tcBorders>
              <w:top w:val="single" w:sz="4" w:space="0" w:color="auto"/>
              <w:left w:val="single" w:sz="4" w:space="0" w:color="auto"/>
              <w:bottom w:val="single" w:sz="4" w:space="0" w:color="auto"/>
              <w:right w:val="single" w:sz="4" w:space="0" w:color="auto"/>
            </w:tcBorders>
            <w:hideMark/>
          </w:tcPr>
          <w:p w14:paraId="7373A57C"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6A0841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46F7BAD2"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8C6F60A" w14:textId="77777777" w:rsidR="00857FAD" w:rsidRDefault="00857FAD">
            <w:pPr>
              <w:pStyle w:val="TAC"/>
            </w:pPr>
          </w:p>
        </w:tc>
      </w:tr>
      <w:tr w:rsidR="00857FAD" w14:paraId="0315D3F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DC5E3A6" w14:textId="77777777" w:rsidR="00857FAD" w:rsidRDefault="00857FAD">
            <w:pPr>
              <w:pStyle w:val="TAH"/>
            </w:pPr>
            <w:r>
              <w:t>11</w:t>
            </w:r>
          </w:p>
        </w:tc>
        <w:tc>
          <w:tcPr>
            <w:tcW w:w="1595" w:type="dxa"/>
            <w:tcBorders>
              <w:top w:val="single" w:sz="4" w:space="0" w:color="auto"/>
              <w:left w:val="single" w:sz="4" w:space="0" w:color="auto"/>
              <w:bottom w:val="single" w:sz="4" w:space="0" w:color="auto"/>
              <w:right w:val="single" w:sz="4" w:space="0" w:color="auto"/>
            </w:tcBorders>
          </w:tcPr>
          <w:p w14:paraId="2BBB58B5"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D46E5E7"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3EEBA11"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6864EE46" w14:textId="77777777" w:rsidR="00857FAD" w:rsidRDefault="00857FAD">
            <w:pPr>
              <w:pStyle w:val="TAC"/>
            </w:pPr>
          </w:p>
        </w:tc>
      </w:tr>
      <w:tr w:rsidR="00857FAD" w14:paraId="129C7043"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770763A" w14:textId="77777777" w:rsidR="00857FAD" w:rsidRDefault="00857FAD">
            <w:pPr>
              <w:pStyle w:val="TAH"/>
            </w:pPr>
            <w:r>
              <w:t>12</w:t>
            </w:r>
          </w:p>
        </w:tc>
        <w:tc>
          <w:tcPr>
            <w:tcW w:w="1595" w:type="dxa"/>
            <w:tcBorders>
              <w:top w:val="single" w:sz="4" w:space="0" w:color="auto"/>
              <w:left w:val="single" w:sz="4" w:space="0" w:color="auto"/>
              <w:bottom w:val="single" w:sz="4" w:space="0" w:color="auto"/>
              <w:right w:val="single" w:sz="4" w:space="0" w:color="auto"/>
            </w:tcBorders>
          </w:tcPr>
          <w:p w14:paraId="30747952"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F5F1F12"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F37DF0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D7452E2" w14:textId="77777777" w:rsidR="00857FAD" w:rsidRDefault="00857FAD">
            <w:pPr>
              <w:pStyle w:val="TAC"/>
            </w:pPr>
          </w:p>
        </w:tc>
      </w:tr>
      <w:tr w:rsidR="00857FAD" w14:paraId="3DC3647B"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68B6ABF" w14:textId="77777777" w:rsidR="00857FAD" w:rsidRDefault="00857FAD">
            <w:pPr>
              <w:pStyle w:val="TAH"/>
            </w:pPr>
            <w:r>
              <w:t>13</w:t>
            </w:r>
          </w:p>
        </w:tc>
        <w:tc>
          <w:tcPr>
            <w:tcW w:w="1595" w:type="dxa"/>
            <w:tcBorders>
              <w:top w:val="single" w:sz="4" w:space="0" w:color="auto"/>
              <w:left w:val="single" w:sz="4" w:space="0" w:color="auto"/>
              <w:bottom w:val="single" w:sz="4" w:space="0" w:color="auto"/>
              <w:right w:val="single" w:sz="4" w:space="0" w:color="auto"/>
            </w:tcBorders>
          </w:tcPr>
          <w:p w14:paraId="7D8AE1E6"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4091D74"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CBBD05E"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C358F33" w14:textId="77777777" w:rsidR="00857FAD" w:rsidRDefault="00857FAD">
            <w:pPr>
              <w:pStyle w:val="TAC"/>
            </w:pPr>
          </w:p>
        </w:tc>
      </w:tr>
      <w:tr w:rsidR="00857FAD" w14:paraId="1BEA5FDC"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BF28B11" w14:textId="77777777" w:rsidR="00857FAD" w:rsidRDefault="00857FAD">
            <w:pPr>
              <w:pStyle w:val="TAH"/>
            </w:pPr>
            <w:r>
              <w:t>14</w:t>
            </w:r>
          </w:p>
        </w:tc>
        <w:tc>
          <w:tcPr>
            <w:tcW w:w="1595" w:type="dxa"/>
            <w:tcBorders>
              <w:top w:val="single" w:sz="4" w:space="0" w:color="auto"/>
              <w:left w:val="single" w:sz="4" w:space="0" w:color="auto"/>
              <w:bottom w:val="single" w:sz="4" w:space="0" w:color="auto"/>
              <w:right w:val="single" w:sz="4" w:space="0" w:color="auto"/>
            </w:tcBorders>
          </w:tcPr>
          <w:p w14:paraId="72CDD07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CC3FF8F"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62FFAF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59BBFD1E" w14:textId="77777777" w:rsidR="00857FAD" w:rsidRDefault="00857FAD">
            <w:pPr>
              <w:pStyle w:val="TAC"/>
            </w:pPr>
          </w:p>
        </w:tc>
      </w:tr>
      <w:tr w:rsidR="00857FAD" w14:paraId="44E3C1CB"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96C4D59" w14:textId="77777777" w:rsidR="00857FAD" w:rsidRDefault="00857FAD">
            <w:pPr>
              <w:pStyle w:val="TAH"/>
            </w:pPr>
            <w:r>
              <w:t>15</w:t>
            </w:r>
          </w:p>
        </w:tc>
        <w:tc>
          <w:tcPr>
            <w:tcW w:w="1595" w:type="dxa"/>
            <w:tcBorders>
              <w:top w:val="single" w:sz="4" w:space="0" w:color="auto"/>
              <w:left w:val="single" w:sz="4" w:space="0" w:color="auto"/>
              <w:bottom w:val="single" w:sz="4" w:space="0" w:color="auto"/>
              <w:right w:val="single" w:sz="4" w:space="0" w:color="auto"/>
            </w:tcBorders>
          </w:tcPr>
          <w:p w14:paraId="1ADFFB51"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DB91DCE"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1B93755"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98CAD5E" w14:textId="77777777" w:rsidR="00857FAD" w:rsidRDefault="00857FAD">
            <w:pPr>
              <w:pStyle w:val="TAC"/>
            </w:pPr>
          </w:p>
        </w:tc>
      </w:tr>
      <w:tr w:rsidR="00857FAD" w14:paraId="5C547A53"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708E6FFF" w14:textId="77777777" w:rsidR="00857FAD" w:rsidRDefault="00857FAD">
            <w:pPr>
              <w:pStyle w:val="TAH"/>
            </w:pPr>
            <w:r>
              <w:t>16</w:t>
            </w:r>
          </w:p>
        </w:tc>
        <w:tc>
          <w:tcPr>
            <w:tcW w:w="1595" w:type="dxa"/>
            <w:tcBorders>
              <w:top w:val="single" w:sz="4" w:space="0" w:color="auto"/>
              <w:left w:val="single" w:sz="4" w:space="0" w:color="auto"/>
              <w:bottom w:val="single" w:sz="4" w:space="0" w:color="auto"/>
              <w:right w:val="single" w:sz="4" w:space="0" w:color="auto"/>
            </w:tcBorders>
          </w:tcPr>
          <w:p w14:paraId="236B6F0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B8EBD2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DFB4CB2"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CBA261A" w14:textId="77777777" w:rsidR="00857FAD" w:rsidRDefault="00857FAD">
            <w:pPr>
              <w:pStyle w:val="TAC"/>
            </w:pPr>
          </w:p>
        </w:tc>
      </w:tr>
      <w:tr w:rsidR="00857FAD" w14:paraId="524B3D4C"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FE5BBEA" w14:textId="77777777" w:rsidR="00857FAD" w:rsidRDefault="00857FAD">
            <w:pPr>
              <w:pStyle w:val="TAH"/>
            </w:pPr>
            <w:r>
              <w:t>17</w:t>
            </w:r>
          </w:p>
        </w:tc>
        <w:tc>
          <w:tcPr>
            <w:tcW w:w="1595" w:type="dxa"/>
            <w:tcBorders>
              <w:top w:val="single" w:sz="4" w:space="0" w:color="auto"/>
              <w:left w:val="single" w:sz="4" w:space="0" w:color="auto"/>
              <w:bottom w:val="single" w:sz="4" w:space="0" w:color="auto"/>
              <w:right w:val="single" w:sz="4" w:space="0" w:color="auto"/>
            </w:tcBorders>
          </w:tcPr>
          <w:p w14:paraId="1B66B9D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EF4C2B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EDF2DF1"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72F23E41" w14:textId="77777777" w:rsidR="00857FAD" w:rsidRDefault="00857FAD">
            <w:pPr>
              <w:pStyle w:val="TAC"/>
            </w:pPr>
          </w:p>
        </w:tc>
      </w:tr>
      <w:tr w:rsidR="00857FAD" w14:paraId="4FCE2A38"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B7B65DA" w14:textId="77777777" w:rsidR="00857FAD" w:rsidRDefault="00857FAD">
            <w:pPr>
              <w:pStyle w:val="TAH"/>
            </w:pPr>
            <w:r>
              <w:t>18</w:t>
            </w:r>
          </w:p>
        </w:tc>
        <w:tc>
          <w:tcPr>
            <w:tcW w:w="1595" w:type="dxa"/>
            <w:tcBorders>
              <w:top w:val="single" w:sz="4" w:space="0" w:color="auto"/>
              <w:left w:val="single" w:sz="4" w:space="0" w:color="auto"/>
              <w:bottom w:val="single" w:sz="4" w:space="0" w:color="auto"/>
              <w:right w:val="single" w:sz="4" w:space="0" w:color="auto"/>
            </w:tcBorders>
          </w:tcPr>
          <w:p w14:paraId="37FF1C7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0F4950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206923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61247CA2" w14:textId="77777777" w:rsidR="00857FAD" w:rsidRDefault="00857FAD">
            <w:pPr>
              <w:pStyle w:val="TAC"/>
            </w:pPr>
          </w:p>
        </w:tc>
      </w:tr>
      <w:tr w:rsidR="00857FAD" w14:paraId="618D706F"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336783E" w14:textId="77777777" w:rsidR="00857FAD" w:rsidRDefault="00857FAD">
            <w:pPr>
              <w:pStyle w:val="TAH"/>
            </w:pPr>
            <w:r>
              <w:t>19</w:t>
            </w:r>
          </w:p>
        </w:tc>
        <w:tc>
          <w:tcPr>
            <w:tcW w:w="1595" w:type="dxa"/>
            <w:tcBorders>
              <w:top w:val="single" w:sz="4" w:space="0" w:color="auto"/>
              <w:left w:val="single" w:sz="4" w:space="0" w:color="auto"/>
              <w:bottom w:val="single" w:sz="4" w:space="0" w:color="auto"/>
              <w:right w:val="single" w:sz="4" w:space="0" w:color="auto"/>
            </w:tcBorders>
          </w:tcPr>
          <w:p w14:paraId="4BAFAA7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D2B0C5E"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7863F06"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42CB0F5" w14:textId="77777777" w:rsidR="00857FAD" w:rsidRDefault="00857FAD">
            <w:pPr>
              <w:pStyle w:val="TAC"/>
            </w:pPr>
          </w:p>
        </w:tc>
      </w:tr>
      <w:tr w:rsidR="00857FAD" w14:paraId="70CBBB83"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A1F2C77" w14:textId="77777777" w:rsidR="00857FAD" w:rsidRDefault="00857FAD">
            <w:pPr>
              <w:pStyle w:val="TAH"/>
            </w:pPr>
            <w:r>
              <w:t>20</w:t>
            </w:r>
          </w:p>
        </w:tc>
        <w:tc>
          <w:tcPr>
            <w:tcW w:w="1595" w:type="dxa"/>
            <w:tcBorders>
              <w:top w:val="single" w:sz="4" w:space="0" w:color="auto"/>
              <w:left w:val="single" w:sz="4" w:space="0" w:color="auto"/>
              <w:bottom w:val="single" w:sz="4" w:space="0" w:color="auto"/>
              <w:right w:val="single" w:sz="4" w:space="0" w:color="auto"/>
            </w:tcBorders>
          </w:tcPr>
          <w:p w14:paraId="68F99869"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A58E36A"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F19293B"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34FA077" w14:textId="77777777" w:rsidR="00857FAD" w:rsidRDefault="00857FAD">
            <w:pPr>
              <w:pStyle w:val="TAC"/>
            </w:pPr>
          </w:p>
        </w:tc>
      </w:tr>
      <w:tr w:rsidR="00857FAD" w14:paraId="3ECEB00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2E578F7" w14:textId="77777777" w:rsidR="00857FAD" w:rsidRDefault="00857FAD">
            <w:pPr>
              <w:pStyle w:val="TAH"/>
            </w:pPr>
            <w:r>
              <w:t>21</w:t>
            </w:r>
          </w:p>
        </w:tc>
        <w:tc>
          <w:tcPr>
            <w:tcW w:w="1595" w:type="dxa"/>
            <w:tcBorders>
              <w:top w:val="single" w:sz="4" w:space="0" w:color="auto"/>
              <w:left w:val="single" w:sz="4" w:space="0" w:color="auto"/>
              <w:bottom w:val="single" w:sz="4" w:space="0" w:color="auto"/>
              <w:right w:val="single" w:sz="4" w:space="0" w:color="auto"/>
            </w:tcBorders>
          </w:tcPr>
          <w:p w14:paraId="485E769E"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AF971E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E9370F9"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7961FA5D" w14:textId="77777777" w:rsidR="00857FAD" w:rsidRDefault="00857FAD">
            <w:pPr>
              <w:pStyle w:val="TAC"/>
            </w:pPr>
          </w:p>
        </w:tc>
      </w:tr>
      <w:tr w:rsidR="00857FAD" w14:paraId="1504A7CB"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A42F7B3" w14:textId="77777777" w:rsidR="00857FAD" w:rsidRDefault="00857FAD">
            <w:pPr>
              <w:pStyle w:val="TAH"/>
            </w:pPr>
            <w:r>
              <w:t>22</w:t>
            </w:r>
          </w:p>
        </w:tc>
        <w:tc>
          <w:tcPr>
            <w:tcW w:w="1595" w:type="dxa"/>
            <w:tcBorders>
              <w:top w:val="single" w:sz="4" w:space="0" w:color="auto"/>
              <w:left w:val="single" w:sz="4" w:space="0" w:color="auto"/>
              <w:bottom w:val="single" w:sz="4" w:space="0" w:color="auto"/>
              <w:right w:val="single" w:sz="4" w:space="0" w:color="auto"/>
            </w:tcBorders>
          </w:tcPr>
          <w:p w14:paraId="16253FA2"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E06E6C5"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59CFE0E4"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16F3760E" w14:textId="77777777" w:rsidR="00857FAD" w:rsidRDefault="00857FAD">
            <w:pPr>
              <w:pStyle w:val="TAC"/>
            </w:pPr>
          </w:p>
        </w:tc>
      </w:tr>
      <w:tr w:rsidR="00857FAD" w14:paraId="16ACEA99"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EA5CCC4" w14:textId="77777777" w:rsidR="00857FAD" w:rsidRDefault="00857FAD">
            <w:pPr>
              <w:pStyle w:val="TAH"/>
            </w:pPr>
            <w:r>
              <w:t>23</w:t>
            </w:r>
          </w:p>
        </w:tc>
        <w:tc>
          <w:tcPr>
            <w:tcW w:w="1595" w:type="dxa"/>
            <w:tcBorders>
              <w:top w:val="single" w:sz="4" w:space="0" w:color="auto"/>
              <w:left w:val="single" w:sz="4" w:space="0" w:color="auto"/>
              <w:bottom w:val="single" w:sz="4" w:space="0" w:color="auto"/>
              <w:right w:val="single" w:sz="4" w:space="0" w:color="auto"/>
            </w:tcBorders>
          </w:tcPr>
          <w:p w14:paraId="69AD79F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F2D78E9"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E845D9B"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4707F0C7" w14:textId="77777777" w:rsidR="00857FAD" w:rsidRDefault="00857FAD">
            <w:pPr>
              <w:pStyle w:val="TAC"/>
            </w:pPr>
          </w:p>
        </w:tc>
      </w:tr>
      <w:tr w:rsidR="00857FAD" w14:paraId="545001F5"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2B09D11" w14:textId="77777777" w:rsidR="00857FAD" w:rsidRDefault="00857FAD">
            <w:pPr>
              <w:pStyle w:val="TAH"/>
            </w:pPr>
            <w:r>
              <w:t>24</w:t>
            </w:r>
          </w:p>
        </w:tc>
        <w:tc>
          <w:tcPr>
            <w:tcW w:w="1595" w:type="dxa"/>
            <w:tcBorders>
              <w:top w:val="single" w:sz="4" w:space="0" w:color="auto"/>
              <w:left w:val="single" w:sz="4" w:space="0" w:color="auto"/>
              <w:bottom w:val="single" w:sz="4" w:space="0" w:color="auto"/>
              <w:right w:val="single" w:sz="4" w:space="0" w:color="auto"/>
            </w:tcBorders>
          </w:tcPr>
          <w:p w14:paraId="4C865277"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8168F6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48829AC"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6B3A1B9" w14:textId="77777777" w:rsidR="00857FAD" w:rsidRDefault="00857FAD">
            <w:pPr>
              <w:pStyle w:val="TAC"/>
            </w:pPr>
          </w:p>
        </w:tc>
      </w:tr>
      <w:tr w:rsidR="00857FAD" w14:paraId="77AD3C87"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C680659" w14:textId="77777777" w:rsidR="00857FAD" w:rsidRDefault="00857FAD">
            <w:pPr>
              <w:pStyle w:val="TAH"/>
            </w:pPr>
            <w:r>
              <w:t>25</w:t>
            </w:r>
          </w:p>
        </w:tc>
        <w:tc>
          <w:tcPr>
            <w:tcW w:w="1595" w:type="dxa"/>
            <w:tcBorders>
              <w:top w:val="single" w:sz="4" w:space="0" w:color="auto"/>
              <w:left w:val="single" w:sz="4" w:space="0" w:color="auto"/>
              <w:bottom w:val="single" w:sz="4" w:space="0" w:color="auto"/>
              <w:right w:val="single" w:sz="4" w:space="0" w:color="auto"/>
            </w:tcBorders>
          </w:tcPr>
          <w:p w14:paraId="5DC83ED9"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62005B6"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588131F"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00527DB5" w14:textId="77777777" w:rsidR="00857FAD" w:rsidRDefault="00857FAD">
            <w:pPr>
              <w:pStyle w:val="TAC"/>
            </w:pPr>
          </w:p>
        </w:tc>
      </w:tr>
      <w:tr w:rsidR="00857FAD" w14:paraId="53BBD9C5"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BF7F497" w14:textId="77777777" w:rsidR="00857FAD" w:rsidRDefault="00857FAD">
            <w:pPr>
              <w:pStyle w:val="TAH"/>
            </w:pPr>
            <w:r>
              <w:t>26</w:t>
            </w:r>
          </w:p>
        </w:tc>
        <w:tc>
          <w:tcPr>
            <w:tcW w:w="1595" w:type="dxa"/>
            <w:tcBorders>
              <w:top w:val="single" w:sz="4" w:space="0" w:color="auto"/>
              <w:left w:val="single" w:sz="4" w:space="0" w:color="auto"/>
              <w:bottom w:val="single" w:sz="4" w:space="0" w:color="auto"/>
              <w:right w:val="single" w:sz="4" w:space="0" w:color="auto"/>
            </w:tcBorders>
          </w:tcPr>
          <w:p w14:paraId="026F1C27"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B97A8BB"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431005B"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66E7552F" w14:textId="77777777" w:rsidR="00857FAD" w:rsidRDefault="00857FAD">
            <w:pPr>
              <w:pStyle w:val="TAC"/>
            </w:pPr>
          </w:p>
        </w:tc>
      </w:tr>
      <w:tr w:rsidR="00857FAD" w14:paraId="1D046508"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89E3168" w14:textId="77777777" w:rsidR="00857FAD" w:rsidRDefault="00857FAD">
            <w:pPr>
              <w:pStyle w:val="TAH"/>
            </w:pPr>
            <w:r>
              <w:t>27</w:t>
            </w:r>
          </w:p>
        </w:tc>
        <w:tc>
          <w:tcPr>
            <w:tcW w:w="1595" w:type="dxa"/>
            <w:tcBorders>
              <w:top w:val="single" w:sz="4" w:space="0" w:color="auto"/>
              <w:left w:val="single" w:sz="4" w:space="0" w:color="auto"/>
              <w:bottom w:val="single" w:sz="4" w:space="0" w:color="auto"/>
              <w:right w:val="single" w:sz="4" w:space="0" w:color="auto"/>
            </w:tcBorders>
          </w:tcPr>
          <w:p w14:paraId="17DA50A1"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D53EEE8" w14:textId="77777777" w:rsidR="00857FAD" w:rsidRDefault="00857FAD">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0800F986" w14:textId="77777777" w:rsidR="00857FAD" w:rsidRDefault="00857FAD">
            <w:pPr>
              <w:pStyle w:val="TAC"/>
            </w:pPr>
          </w:p>
        </w:tc>
        <w:tc>
          <w:tcPr>
            <w:tcW w:w="1560" w:type="dxa"/>
            <w:tcBorders>
              <w:top w:val="single" w:sz="4" w:space="0" w:color="auto"/>
              <w:left w:val="single" w:sz="4" w:space="0" w:color="auto"/>
              <w:bottom w:val="single" w:sz="4" w:space="0" w:color="auto"/>
              <w:right w:val="single" w:sz="4" w:space="0" w:color="auto"/>
            </w:tcBorders>
          </w:tcPr>
          <w:p w14:paraId="287148D9" w14:textId="77777777" w:rsidR="00857FAD" w:rsidRDefault="00857FAD">
            <w:pPr>
              <w:pStyle w:val="TAC"/>
            </w:pPr>
          </w:p>
        </w:tc>
      </w:tr>
      <w:tr w:rsidR="00857FAD" w14:paraId="56A6E9B1"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4CA4A039" w14:textId="77777777" w:rsidR="00857FAD" w:rsidRDefault="00857FAD">
            <w:pPr>
              <w:pStyle w:val="TAH"/>
            </w:pPr>
            <w:r>
              <w:t>28</w:t>
            </w:r>
          </w:p>
        </w:tc>
        <w:tc>
          <w:tcPr>
            <w:tcW w:w="1595" w:type="dxa"/>
            <w:tcBorders>
              <w:top w:val="single" w:sz="4" w:space="0" w:color="auto"/>
              <w:left w:val="single" w:sz="4" w:space="0" w:color="auto"/>
              <w:bottom w:val="single" w:sz="4" w:space="0" w:color="auto"/>
              <w:right w:val="single" w:sz="4" w:space="0" w:color="auto"/>
            </w:tcBorders>
          </w:tcPr>
          <w:p w14:paraId="62A38D03"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76591E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E9BB871"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46FF993F" w14:textId="77777777" w:rsidR="00857FAD" w:rsidRDefault="00857FAD">
            <w:pPr>
              <w:pStyle w:val="TAC"/>
            </w:pPr>
          </w:p>
        </w:tc>
      </w:tr>
      <w:tr w:rsidR="00857FAD" w14:paraId="1D4FD5F4"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5C60030A" w14:textId="77777777" w:rsidR="00857FAD" w:rsidRDefault="00857FAD">
            <w:pPr>
              <w:pStyle w:val="TAH"/>
            </w:pPr>
            <w:r>
              <w:t>29</w:t>
            </w:r>
          </w:p>
        </w:tc>
        <w:tc>
          <w:tcPr>
            <w:tcW w:w="1595" w:type="dxa"/>
            <w:tcBorders>
              <w:top w:val="single" w:sz="4" w:space="0" w:color="auto"/>
              <w:left w:val="single" w:sz="4" w:space="0" w:color="auto"/>
              <w:bottom w:val="single" w:sz="4" w:space="0" w:color="auto"/>
              <w:right w:val="single" w:sz="4" w:space="0" w:color="auto"/>
            </w:tcBorders>
          </w:tcPr>
          <w:p w14:paraId="6A618B5E"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3B2C9534"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864AFA0"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09B26EC3" w14:textId="77777777" w:rsidR="00857FAD" w:rsidRDefault="00857FAD">
            <w:pPr>
              <w:pStyle w:val="TAC"/>
            </w:pPr>
          </w:p>
        </w:tc>
      </w:tr>
      <w:tr w:rsidR="00857FAD" w14:paraId="3C3718BF"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ACFC470" w14:textId="77777777" w:rsidR="00857FAD" w:rsidRDefault="00857FAD">
            <w:pPr>
              <w:pStyle w:val="TAH"/>
            </w:pPr>
            <w:r>
              <w:t>30</w:t>
            </w:r>
          </w:p>
        </w:tc>
        <w:tc>
          <w:tcPr>
            <w:tcW w:w="1595" w:type="dxa"/>
            <w:tcBorders>
              <w:top w:val="single" w:sz="4" w:space="0" w:color="auto"/>
              <w:left w:val="single" w:sz="4" w:space="0" w:color="auto"/>
              <w:bottom w:val="single" w:sz="4" w:space="0" w:color="auto"/>
              <w:right w:val="single" w:sz="4" w:space="0" w:color="auto"/>
            </w:tcBorders>
          </w:tcPr>
          <w:p w14:paraId="2FAFCB83"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061F3DBB"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78FD9F0"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64A8D66E" w14:textId="77777777" w:rsidR="00857FAD" w:rsidRDefault="00857FAD">
            <w:pPr>
              <w:pStyle w:val="TAC"/>
            </w:pPr>
          </w:p>
        </w:tc>
      </w:tr>
      <w:tr w:rsidR="00857FAD" w14:paraId="0AB1E53F"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8BD289C" w14:textId="77777777" w:rsidR="00857FAD" w:rsidRDefault="00857FAD">
            <w:pPr>
              <w:pStyle w:val="TAH"/>
            </w:pPr>
            <w:r>
              <w:t>31</w:t>
            </w:r>
          </w:p>
        </w:tc>
        <w:tc>
          <w:tcPr>
            <w:tcW w:w="1595" w:type="dxa"/>
            <w:tcBorders>
              <w:top w:val="single" w:sz="4" w:space="0" w:color="auto"/>
              <w:left w:val="single" w:sz="4" w:space="0" w:color="auto"/>
              <w:bottom w:val="single" w:sz="4" w:space="0" w:color="auto"/>
              <w:right w:val="single" w:sz="4" w:space="0" w:color="auto"/>
            </w:tcBorders>
          </w:tcPr>
          <w:p w14:paraId="7BCBBE9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525C73FC"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FDA7A91"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3B9CD55B" w14:textId="77777777" w:rsidR="00857FAD" w:rsidRDefault="00857FAD">
            <w:pPr>
              <w:pStyle w:val="TAC"/>
            </w:pPr>
          </w:p>
        </w:tc>
      </w:tr>
      <w:tr w:rsidR="00857FAD" w14:paraId="69EF02B6"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5B4458D" w14:textId="77777777" w:rsidR="00857FAD" w:rsidRDefault="00857FAD">
            <w:pPr>
              <w:pStyle w:val="TAH"/>
            </w:pPr>
            <w:r>
              <w:t>32</w:t>
            </w:r>
          </w:p>
        </w:tc>
        <w:tc>
          <w:tcPr>
            <w:tcW w:w="1595" w:type="dxa"/>
            <w:tcBorders>
              <w:top w:val="single" w:sz="4" w:space="0" w:color="auto"/>
              <w:left w:val="single" w:sz="4" w:space="0" w:color="auto"/>
              <w:bottom w:val="single" w:sz="4" w:space="0" w:color="auto"/>
              <w:right w:val="single" w:sz="4" w:space="0" w:color="auto"/>
            </w:tcBorders>
          </w:tcPr>
          <w:p w14:paraId="4FDD1DBE"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70CAF4F6"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52473A2"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5274E7D7" w14:textId="77777777" w:rsidR="00857FAD" w:rsidRDefault="00857FAD">
            <w:pPr>
              <w:pStyle w:val="TAC"/>
            </w:pPr>
          </w:p>
        </w:tc>
      </w:tr>
      <w:tr w:rsidR="00857FAD" w14:paraId="78A627C5" w14:textId="77777777" w:rsidTr="00857FAD">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1147F7A2" w14:textId="77777777" w:rsidR="00857FAD" w:rsidRDefault="00857FAD">
            <w:pPr>
              <w:pStyle w:val="TAH"/>
            </w:pPr>
            <w:r>
              <w:t>33</w:t>
            </w:r>
          </w:p>
        </w:tc>
        <w:tc>
          <w:tcPr>
            <w:tcW w:w="1595" w:type="dxa"/>
            <w:tcBorders>
              <w:top w:val="single" w:sz="4" w:space="0" w:color="auto"/>
              <w:left w:val="single" w:sz="4" w:space="0" w:color="auto"/>
              <w:bottom w:val="single" w:sz="4" w:space="0" w:color="auto"/>
              <w:right w:val="single" w:sz="4" w:space="0" w:color="auto"/>
            </w:tcBorders>
          </w:tcPr>
          <w:p w14:paraId="10F3AA77"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tcPr>
          <w:p w14:paraId="6EDF5BF0" w14:textId="77777777" w:rsidR="00857FAD" w:rsidRDefault="00857FA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9D6F5AF" w14:textId="77777777" w:rsidR="00857FAD" w:rsidRDefault="00857FAD">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169BF8D8" w14:textId="77777777" w:rsidR="00857FAD" w:rsidRDefault="00857FAD">
            <w:pPr>
              <w:pStyle w:val="TAC"/>
            </w:pPr>
          </w:p>
        </w:tc>
      </w:tr>
      <w:tr w:rsidR="00857FAD" w14:paraId="17030F9B" w14:textId="77777777" w:rsidTr="00857FAD">
        <w:trPr>
          <w:cantSplit/>
          <w:jc w:val="center"/>
          <w:ins w:id="23" w:author="vivo" w:date="2024-02-15T22:48:00Z"/>
        </w:trPr>
        <w:tc>
          <w:tcPr>
            <w:tcW w:w="1524" w:type="dxa"/>
            <w:tcBorders>
              <w:top w:val="single" w:sz="4" w:space="0" w:color="auto"/>
              <w:left w:val="single" w:sz="4" w:space="0" w:color="auto"/>
              <w:bottom w:val="single" w:sz="4" w:space="0" w:color="auto"/>
              <w:right w:val="single" w:sz="4" w:space="0" w:color="auto"/>
            </w:tcBorders>
          </w:tcPr>
          <w:p w14:paraId="2E22D3C5" w14:textId="6B7A63C7" w:rsidR="00857FAD" w:rsidRDefault="00857FAD">
            <w:pPr>
              <w:pStyle w:val="TAH"/>
              <w:rPr>
                <w:ins w:id="24" w:author="vivo" w:date="2024-02-15T22:48:00Z"/>
                <w:lang w:eastAsia="zh-CN"/>
              </w:rPr>
            </w:pPr>
            <w:ins w:id="25" w:author="vivo" w:date="2024-02-15T22:48:00Z">
              <w:r>
                <w:rPr>
                  <w:rFonts w:hint="eastAsia"/>
                  <w:lang w:eastAsia="zh-CN"/>
                </w:rPr>
                <w:t>X</w:t>
              </w:r>
            </w:ins>
          </w:p>
        </w:tc>
        <w:tc>
          <w:tcPr>
            <w:tcW w:w="1595" w:type="dxa"/>
            <w:tcBorders>
              <w:top w:val="single" w:sz="4" w:space="0" w:color="auto"/>
              <w:left w:val="single" w:sz="4" w:space="0" w:color="auto"/>
              <w:bottom w:val="single" w:sz="4" w:space="0" w:color="auto"/>
              <w:right w:val="single" w:sz="4" w:space="0" w:color="auto"/>
            </w:tcBorders>
          </w:tcPr>
          <w:p w14:paraId="0922F866" w14:textId="77777777" w:rsidR="00857FAD" w:rsidRDefault="00857FAD">
            <w:pPr>
              <w:pStyle w:val="TAC"/>
              <w:rPr>
                <w:ins w:id="26" w:author="vivo" w:date="2024-02-15T22:48:00Z"/>
              </w:rPr>
            </w:pPr>
          </w:p>
        </w:tc>
        <w:tc>
          <w:tcPr>
            <w:tcW w:w="1559" w:type="dxa"/>
            <w:tcBorders>
              <w:top w:val="single" w:sz="4" w:space="0" w:color="auto"/>
              <w:left w:val="single" w:sz="4" w:space="0" w:color="auto"/>
              <w:bottom w:val="single" w:sz="4" w:space="0" w:color="auto"/>
              <w:right w:val="single" w:sz="4" w:space="0" w:color="auto"/>
            </w:tcBorders>
          </w:tcPr>
          <w:p w14:paraId="1DA00DA4" w14:textId="77777777" w:rsidR="00857FAD" w:rsidRDefault="00857FAD">
            <w:pPr>
              <w:pStyle w:val="TAC"/>
              <w:rPr>
                <w:ins w:id="27" w:author="vivo" w:date="2024-02-15T22:48:00Z"/>
              </w:rPr>
            </w:pPr>
          </w:p>
        </w:tc>
        <w:tc>
          <w:tcPr>
            <w:tcW w:w="1559" w:type="dxa"/>
            <w:tcBorders>
              <w:top w:val="single" w:sz="4" w:space="0" w:color="auto"/>
              <w:left w:val="single" w:sz="4" w:space="0" w:color="auto"/>
              <w:bottom w:val="single" w:sz="4" w:space="0" w:color="auto"/>
              <w:right w:val="single" w:sz="4" w:space="0" w:color="auto"/>
            </w:tcBorders>
          </w:tcPr>
          <w:p w14:paraId="203802FA" w14:textId="5152CB85" w:rsidR="00857FAD" w:rsidRDefault="00857FAD">
            <w:pPr>
              <w:pStyle w:val="TAC"/>
              <w:rPr>
                <w:ins w:id="28" w:author="vivo" w:date="2024-02-15T22:48:00Z"/>
                <w:lang w:eastAsia="zh-CN"/>
              </w:rPr>
            </w:pPr>
            <w:ins w:id="29" w:author="vivo" w:date="2024-02-15T22:48:00Z">
              <w:r>
                <w:rPr>
                  <w:rFonts w:hint="eastAsia"/>
                  <w:lang w:eastAsia="zh-CN"/>
                </w:rPr>
                <w:t>X</w:t>
              </w:r>
            </w:ins>
          </w:p>
        </w:tc>
        <w:tc>
          <w:tcPr>
            <w:tcW w:w="1560" w:type="dxa"/>
            <w:tcBorders>
              <w:top w:val="single" w:sz="4" w:space="0" w:color="auto"/>
              <w:left w:val="single" w:sz="4" w:space="0" w:color="auto"/>
              <w:bottom w:val="single" w:sz="4" w:space="0" w:color="auto"/>
              <w:right w:val="single" w:sz="4" w:space="0" w:color="auto"/>
            </w:tcBorders>
          </w:tcPr>
          <w:p w14:paraId="1FD705B7" w14:textId="77777777" w:rsidR="00857FAD" w:rsidRDefault="00857FAD">
            <w:pPr>
              <w:pStyle w:val="TAC"/>
              <w:rPr>
                <w:ins w:id="30" w:author="vivo" w:date="2024-02-15T22:48:00Z"/>
              </w:rPr>
            </w:pPr>
          </w:p>
        </w:tc>
      </w:tr>
    </w:tbl>
    <w:p w14:paraId="69C8593C" w14:textId="2B24AE31" w:rsidR="00857FAD" w:rsidRDefault="00857FAD" w:rsidP="00857FAD">
      <w:pPr>
        <w:pStyle w:val="StartEndofChange"/>
        <w:spacing w:before="120" w:after="120"/>
      </w:pPr>
      <w:r>
        <w:rPr>
          <w:rFonts w:hint="eastAsia"/>
        </w:rPr>
        <w:t xml:space="preserve">* </w:t>
      </w:r>
      <w:r>
        <w:t xml:space="preserve">* * * </w:t>
      </w:r>
      <w:r>
        <w:rPr>
          <w:rFonts w:hint="eastAsia"/>
        </w:rPr>
        <w:t xml:space="preserve">Start of </w:t>
      </w:r>
      <w:r>
        <w:t>2</w:t>
      </w:r>
      <w:r w:rsidRPr="00F37651">
        <w:rPr>
          <w:rFonts w:asciiTheme="minorEastAsia" w:eastAsiaTheme="minorEastAsia" w:hAnsiTheme="minorEastAsia"/>
          <w:vertAlign w:val="superscript"/>
          <w:lang w:eastAsia="zh-CN"/>
          <w:rPrChange w:id="31" w:author="Amy" w:date="2024-02-28T11:33:00Z">
            <w:rPr>
              <w:rFonts w:asciiTheme="minorEastAsia" w:eastAsiaTheme="minorEastAsia" w:hAnsiTheme="minorEastAsia"/>
              <w:lang w:eastAsia="zh-CN"/>
            </w:rPr>
          </w:rPrChange>
        </w:rPr>
        <w:t>nd</w:t>
      </w:r>
      <w:r>
        <w:rPr>
          <w:rFonts w:hint="eastAsia"/>
        </w:rPr>
        <w:t xml:space="preserve"> </w:t>
      </w:r>
      <w:r>
        <w:t>Change * * * *</w:t>
      </w:r>
      <w:r w:rsidRPr="00176113">
        <w:rPr>
          <w:rFonts w:ascii="微软雅黑" w:eastAsia="微软雅黑" w:hAnsi="微软雅黑" w:cs="微软雅黑" w:hint="eastAsia"/>
        </w:rPr>
        <w:t>（</w:t>
      </w:r>
      <w:r w:rsidRPr="00176113">
        <w:rPr>
          <w:rFonts w:hint="eastAsia"/>
        </w:rPr>
        <w:t>all</w:t>
      </w:r>
      <w:r w:rsidRPr="00176113">
        <w:t xml:space="preserve"> </w:t>
      </w:r>
      <w:r w:rsidRPr="00176113">
        <w:rPr>
          <w:rFonts w:hint="eastAsia"/>
        </w:rPr>
        <w:t>text</w:t>
      </w:r>
      <w:r w:rsidRPr="00176113">
        <w:t xml:space="preserve"> </w:t>
      </w:r>
      <w:r w:rsidRPr="00176113">
        <w:rPr>
          <w:rFonts w:hint="eastAsia"/>
        </w:rPr>
        <w:t>new</w:t>
      </w:r>
      <w:r w:rsidRPr="00176113">
        <w:rPr>
          <w:rFonts w:ascii="微软雅黑" w:eastAsia="微软雅黑" w:hAnsi="微软雅黑" w:cs="微软雅黑" w:hint="eastAsia"/>
        </w:rPr>
        <w:t>）</w:t>
      </w:r>
    </w:p>
    <w:p w14:paraId="553D888B" w14:textId="7EB0D010" w:rsidR="003531E9" w:rsidRPr="00BC4377" w:rsidRDefault="003531E9" w:rsidP="003531E9">
      <w:pPr>
        <w:pStyle w:val="Heading2"/>
        <w:rPr>
          <w:lang w:eastAsia="zh-CN"/>
        </w:rPr>
      </w:pPr>
      <w:r w:rsidRPr="00BC4377">
        <w:t>6.</w:t>
      </w:r>
      <w:r w:rsidR="00176113">
        <w:t>X</w:t>
      </w:r>
      <w:r w:rsidRPr="00BC4377">
        <w:t xml:space="preserve"> Solution</w:t>
      </w:r>
      <w:r>
        <w:t xml:space="preserve"> #</w:t>
      </w:r>
      <w:r w:rsidR="00176113">
        <w:t>X</w:t>
      </w:r>
      <w:r w:rsidRPr="00BC4377">
        <w:t xml:space="preserve"> for </w:t>
      </w:r>
      <w:r w:rsidRPr="00BC4377">
        <w:rPr>
          <w:rFonts w:hint="eastAsia"/>
          <w:lang w:eastAsia="zh-CN"/>
        </w:rPr>
        <w:t>K</w:t>
      </w:r>
      <w:r w:rsidRPr="00BC4377">
        <w:t xml:space="preserve">ey </w:t>
      </w:r>
      <w:r w:rsidRPr="00BC4377">
        <w:rPr>
          <w:rFonts w:hint="eastAsia"/>
          <w:lang w:eastAsia="zh-CN"/>
        </w:rPr>
        <w:t>I</w:t>
      </w:r>
      <w:r>
        <w:t xml:space="preserve">ssue #3: </w:t>
      </w:r>
      <w:r w:rsidRPr="003B53DF">
        <w:t xml:space="preserve">Support of UE-satellite-UE </w:t>
      </w:r>
      <w:r>
        <w:rPr>
          <w:lang w:val="en-US" w:eastAsia="zh-CN"/>
        </w:rPr>
        <w:t>communication</w:t>
      </w:r>
      <w:r w:rsidRPr="003B53DF">
        <w:t xml:space="preserve"> </w:t>
      </w:r>
      <w:r>
        <w:t xml:space="preserve">for </w:t>
      </w:r>
      <w:r w:rsidRPr="00D95BDE">
        <w:rPr>
          <w:rFonts w:hint="eastAsia"/>
        </w:rPr>
        <w:t>IMS</w:t>
      </w:r>
      <w:r>
        <w:t xml:space="preserve"> services </w:t>
      </w:r>
      <w:r w:rsidRPr="004267CC">
        <w:t xml:space="preserve">with </w:t>
      </w:r>
      <w:r>
        <w:t>UPF/</w:t>
      </w:r>
      <w:r w:rsidRPr="004267CC">
        <w:t>AGW</w:t>
      </w:r>
      <w:bookmarkEnd w:id="21"/>
      <w:bookmarkEnd w:id="22"/>
      <w:r w:rsidR="00176113">
        <w:t xml:space="preserve"> </w:t>
      </w:r>
      <w:r w:rsidR="00176113">
        <w:rPr>
          <w:rFonts w:hint="eastAsia"/>
          <w:lang w:eastAsia="zh-CN"/>
        </w:rPr>
        <w:t>on</w:t>
      </w:r>
      <w:r w:rsidR="00176113">
        <w:rPr>
          <w:lang w:eastAsia="zh-CN"/>
        </w:rPr>
        <w:t xml:space="preserve"> </w:t>
      </w:r>
      <w:r w:rsidR="00176113">
        <w:rPr>
          <w:rFonts w:hint="eastAsia"/>
          <w:lang w:eastAsia="zh-CN"/>
        </w:rPr>
        <w:t>board</w:t>
      </w:r>
    </w:p>
    <w:p w14:paraId="1F309C65" w14:textId="6CB17EC3" w:rsidR="00176113" w:rsidRDefault="00176113" w:rsidP="00176113">
      <w:pPr>
        <w:pStyle w:val="Heading3"/>
        <w:rPr>
          <w:lang w:eastAsia="en-GB"/>
        </w:rPr>
      </w:pPr>
      <w:bookmarkStart w:id="32" w:name="_Toc158029073"/>
      <w:bookmarkStart w:id="33" w:name="_Toc157597086"/>
      <w:bookmarkStart w:id="34" w:name="_Toc157699131"/>
      <w:r>
        <w:t>6.X.1</w:t>
      </w:r>
      <w:r>
        <w:tab/>
        <w:t>Description</w:t>
      </w:r>
      <w:bookmarkEnd w:id="32"/>
    </w:p>
    <w:p w14:paraId="26ECA35D" w14:textId="6A7783EA" w:rsidR="00176113" w:rsidRDefault="00176113" w:rsidP="00176113">
      <w:pPr>
        <w:rPr>
          <w:rFonts w:eastAsiaTheme="minorEastAsia"/>
        </w:rPr>
      </w:pPr>
      <w:r>
        <w:rPr>
          <w:rFonts w:eastAsiaTheme="minorEastAsia"/>
        </w:rPr>
        <w:t>This solution resolves the Key Issue #3 to support UE-satellite-UE communication for IMS services.</w:t>
      </w:r>
    </w:p>
    <w:p w14:paraId="73387D61" w14:textId="58513D6B" w:rsidR="005140E5" w:rsidRDefault="005140E5" w:rsidP="005140E5">
      <w:pPr>
        <w:rPr>
          <w:rFonts w:eastAsiaTheme="minorEastAsia"/>
        </w:rPr>
      </w:pPr>
      <w:r>
        <w:rPr>
          <w:rFonts w:eastAsiaTheme="minorEastAsia"/>
          <w:lang w:eastAsia="zh-CN"/>
        </w:rPr>
        <w:t xml:space="preserve">This </w:t>
      </w:r>
      <w:r>
        <w:rPr>
          <w:rFonts w:eastAsiaTheme="minorEastAsia"/>
        </w:rPr>
        <w:t xml:space="preserve">solution </w:t>
      </w:r>
      <w:r>
        <w:rPr>
          <w:rFonts w:eastAsiaTheme="minorEastAsia" w:hint="eastAsia"/>
          <w:lang w:eastAsia="zh-CN"/>
        </w:rPr>
        <w:t>assumes</w:t>
      </w:r>
      <w:r>
        <w:rPr>
          <w:rFonts w:eastAsiaTheme="minorEastAsia"/>
        </w:rPr>
        <w:t xml:space="preserve"> </w:t>
      </w:r>
      <w:r>
        <w:rPr>
          <w:rFonts w:eastAsiaTheme="minorEastAsia" w:hint="eastAsia"/>
          <w:lang w:eastAsia="zh-CN"/>
        </w:rPr>
        <w:t>that</w:t>
      </w:r>
      <w:r>
        <w:rPr>
          <w:rFonts w:eastAsiaTheme="minorEastAsia"/>
          <w:lang w:eastAsia="zh-CN"/>
        </w:rPr>
        <w:t xml:space="preserve"> the </w:t>
      </w:r>
      <w:r>
        <w:t>UPF/</w:t>
      </w:r>
      <w:r w:rsidRPr="004267CC">
        <w:t xml:space="preserve">AGW </w:t>
      </w:r>
      <w:r>
        <w:t>o</w:t>
      </w:r>
      <w:r w:rsidRPr="004267CC">
        <w:t>n</w:t>
      </w:r>
      <w:r>
        <w:t xml:space="preserve"> board of</w:t>
      </w:r>
      <w:r w:rsidRPr="004267CC">
        <w:t xml:space="preserve"> </w:t>
      </w:r>
      <w:r>
        <w:t xml:space="preserve">the </w:t>
      </w:r>
      <w:r w:rsidRPr="004267CC">
        <w:t>satellite</w:t>
      </w:r>
      <w:r w:rsidR="00674F99">
        <w:rPr>
          <w:lang w:eastAsia="zh-CN"/>
        </w:rPr>
        <w:t>,</w:t>
      </w:r>
      <w:r>
        <w:t xml:space="preserve"> </w:t>
      </w:r>
      <w:r>
        <w:rPr>
          <w:rFonts w:hint="eastAsia"/>
          <w:lang w:eastAsia="zh-CN"/>
        </w:rPr>
        <w:t>and</w:t>
      </w:r>
      <w:r>
        <w:rPr>
          <w:rFonts w:eastAsiaTheme="minorEastAsia"/>
        </w:rPr>
        <w:t xml:space="preserve"> the ground PSA UPF was selected when the PDU Session is established, the UPF on board satellite is inserted into the data path to act as UL CL and Local PSA when the voice call is established</w:t>
      </w:r>
      <w:r>
        <w:rPr>
          <w:lang w:eastAsia="zh-CN"/>
        </w:rPr>
        <w:t xml:space="preserve">, as shown </w:t>
      </w:r>
      <w:r>
        <w:t>in the Figure 6.X.1-1.</w:t>
      </w:r>
    </w:p>
    <w:p w14:paraId="592EDB70" w14:textId="77777777" w:rsidR="005140E5" w:rsidRDefault="005140E5" w:rsidP="005140E5">
      <w:pPr>
        <w:jc w:val="center"/>
        <w:rPr>
          <w:rFonts w:eastAsiaTheme="minorEastAsia"/>
        </w:rPr>
      </w:pPr>
      <w:r>
        <w:object w:dxaOrig="11505" w:dyaOrig="2851" w14:anchorId="29AD2A32">
          <v:shape id="_x0000_i1034" type="#_x0000_t75" style="width:300.65pt;height:74.65pt" o:ole="">
            <v:imagedata r:id="rId18" o:title=""/>
          </v:shape>
          <o:OLEObject Type="Embed" ProgID="Visio.Drawing.15" ShapeID="_x0000_i1034" DrawAspect="Content" ObjectID="_1770731936" r:id="rId26"/>
        </w:object>
      </w:r>
    </w:p>
    <w:p w14:paraId="75A5326C" w14:textId="73D57615" w:rsidR="005140E5" w:rsidRDefault="005140E5" w:rsidP="005140E5">
      <w:pPr>
        <w:pStyle w:val="TF"/>
        <w:rPr>
          <w:lang w:eastAsia="zh-CN"/>
        </w:rPr>
      </w:pPr>
      <w:r>
        <w:rPr>
          <w:lang w:eastAsia="zh-CN"/>
        </w:rPr>
        <w:t>Figure 6.X.1-1: IMS S</w:t>
      </w:r>
      <w:r>
        <w:rPr>
          <w:rFonts w:hint="eastAsia"/>
          <w:lang w:eastAsia="zh-CN"/>
        </w:rPr>
        <w:t>ignalling</w:t>
      </w:r>
      <w:r>
        <w:rPr>
          <w:lang w:eastAsia="zh-CN"/>
        </w:rPr>
        <w:t xml:space="preserve"> path </w:t>
      </w:r>
      <w:r>
        <w:rPr>
          <w:rFonts w:hint="eastAsia"/>
          <w:lang w:eastAsia="zh-CN"/>
        </w:rPr>
        <w:t>and</w:t>
      </w:r>
      <w:r>
        <w:rPr>
          <w:lang w:eastAsia="zh-CN"/>
        </w:rPr>
        <w:t xml:space="preserve"> </w:t>
      </w:r>
      <w:r>
        <w:t>Data path for UE-satellite-UE communication</w:t>
      </w:r>
    </w:p>
    <w:p w14:paraId="78A3927A" w14:textId="71921067" w:rsidR="00176113" w:rsidRDefault="00176113" w:rsidP="00F25065">
      <w:pPr>
        <w:rPr>
          <w:rFonts w:eastAsia="Times New Roman"/>
        </w:rPr>
      </w:pPr>
      <w:r>
        <w:rPr>
          <w:rFonts w:eastAsiaTheme="minorEastAsia"/>
          <w:lang w:eastAsia="zh-CN"/>
        </w:rPr>
        <w:t xml:space="preserve">When the AGW is on board of the satellite, the media packets (e.g. RTP packets) </w:t>
      </w:r>
      <w:r w:rsidR="00F25065">
        <w:rPr>
          <w:rFonts w:eastAsiaTheme="minorEastAsia"/>
          <w:lang w:eastAsia="zh-CN"/>
        </w:rPr>
        <w:t>may be</w:t>
      </w:r>
      <w:r>
        <w:rPr>
          <w:rFonts w:eastAsiaTheme="minorEastAsia"/>
          <w:lang w:eastAsia="zh-CN"/>
        </w:rPr>
        <w:t xml:space="preserve"> transferred between AGWs of different satellite, </w:t>
      </w:r>
      <w:r w:rsidR="00F25065">
        <w:rPr>
          <w:rFonts w:eastAsiaTheme="minorEastAsia"/>
          <w:lang w:eastAsia="zh-CN"/>
        </w:rPr>
        <w:t>h</w:t>
      </w:r>
      <w:r w:rsidRPr="00176113">
        <w:rPr>
          <w:rFonts w:eastAsiaTheme="minorEastAsia" w:hint="eastAsia"/>
        </w:rPr>
        <w:t>ow</w:t>
      </w:r>
      <w:r w:rsidRPr="00176113">
        <w:rPr>
          <w:rFonts w:eastAsiaTheme="minorEastAsia"/>
        </w:rPr>
        <w:t xml:space="preserve"> </w:t>
      </w:r>
      <w:r w:rsidRPr="00176113">
        <w:rPr>
          <w:rFonts w:eastAsiaTheme="minorEastAsia" w:hint="eastAsia"/>
        </w:rPr>
        <w:t>to</w:t>
      </w:r>
      <w:r w:rsidRPr="00176113">
        <w:rPr>
          <w:rFonts w:eastAsiaTheme="minorEastAsia"/>
        </w:rPr>
        <w:t xml:space="preserve"> perform handover between satellites</w:t>
      </w:r>
      <w:r w:rsidR="00F25065">
        <w:rPr>
          <w:rFonts w:eastAsiaTheme="minorEastAsia"/>
        </w:rPr>
        <w:t xml:space="preserve"> is introduced in this solution</w:t>
      </w:r>
      <w:r w:rsidRPr="00176113">
        <w:rPr>
          <w:rFonts w:eastAsiaTheme="minorEastAsia"/>
        </w:rPr>
        <w:t>.</w:t>
      </w:r>
    </w:p>
    <w:p w14:paraId="36375C90" w14:textId="7058E018" w:rsidR="00176113" w:rsidRDefault="00176113" w:rsidP="00176113">
      <w:pPr>
        <w:pStyle w:val="Heading4"/>
        <w:rPr>
          <w:lang w:eastAsia="zh-CN"/>
        </w:rPr>
      </w:pPr>
      <w:bookmarkStart w:id="35" w:name="_Toc158029074"/>
      <w:bookmarkStart w:id="36" w:name="_Toc157597082"/>
      <w:r>
        <w:rPr>
          <w:lang w:eastAsia="zh-CN"/>
        </w:rPr>
        <w:t>6.X.1.1</w:t>
      </w:r>
      <w:r>
        <w:rPr>
          <w:lang w:eastAsia="zh-CN"/>
        </w:rPr>
        <w:tab/>
        <w:t>Reference Architecture</w:t>
      </w:r>
      <w:bookmarkEnd w:id="35"/>
      <w:bookmarkEnd w:id="36"/>
    </w:p>
    <w:p w14:paraId="2809934E" w14:textId="3D3D9451" w:rsidR="00176113" w:rsidRDefault="00176113" w:rsidP="00176113">
      <w:pPr>
        <w:rPr>
          <w:rFonts w:eastAsia="Times New Roman"/>
        </w:rPr>
      </w:pPr>
      <w:r>
        <w:t>For this solution, gNB, UPF and AGW are deployed on the satellite</w:t>
      </w:r>
      <w:r>
        <w:rPr>
          <w:lang w:eastAsia="zh-CN"/>
        </w:rPr>
        <w:t xml:space="preserve">, as shown </w:t>
      </w:r>
      <w:r>
        <w:t>in the Figure 6.</w:t>
      </w:r>
      <w:r w:rsidR="00271DDE">
        <w:t>X</w:t>
      </w:r>
      <w:r>
        <w:t>.1-1.</w:t>
      </w:r>
    </w:p>
    <w:p w14:paraId="1264ED48" w14:textId="02A8F772" w:rsidR="00176113" w:rsidRDefault="00EB0993" w:rsidP="00176113">
      <w:pPr>
        <w:pStyle w:val="TH"/>
      </w:pPr>
      <w:r>
        <w:rPr>
          <w:noProof/>
        </w:rPr>
        <mc:AlternateContent>
          <mc:Choice Requires="wps">
            <w:drawing>
              <wp:anchor distT="0" distB="0" distL="114300" distR="114300" simplePos="0" relativeHeight="251662336" behindDoc="0" locked="0" layoutInCell="1" allowOverlap="1" wp14:anchorId="502BF2E4" wp14:editId="51D4CF71">
                <wp:simplePos x="0" y="0"/>
                <wp:positionH relativeFrom="column">
                  <wp:posOffset>2416810</wp:posOffset>
                </wp:positionH>
                <wp:positionV relativeFrom="paragraph">
                  <wp:posOffset>2004060</wp:posOffset>
                </wp:positionV>
                <wp:extent cx="1718945" cy="1755140"/>
                <wp:effectExtent l="76200" t="0" r="52705" b="54610"/>
                <wp:wrapNone/>
                <wp:docPr id="5" name="任意多边形: 形状 5"/>
                <wp:cNvGraphicFramePr/>
                <a:graphic xmlns:a="http://schemas.openxmlformats.org/drawingml/2006/main">
                  <a:graphicData uri="http://schemas.microsoft.com/office/word/2010/wordprocessingShape">
                    <wps:wsp>
                      <wps:cNvSpPr/>
                      <wps:spPr>
                        <a:xfrm>
                          <a:off x="0" y="0"/>
                          <a:ext cx="1718945" cy="1755140"/>
                        </a:xfrm>
                        <a:custGeom>
                          <a:avLst/>
                          <a:gdLst>
                            <a:gd name="connsiteX0" fmla="*/ 0 w 1992573"/>
                            <a:gd name="connsiteY0" fmla="*/ 1559582 h 1818890"/>
                            <a:gd name="connsiteX1" fmla="*/ 34120 w 1992573"/>
                            <a:gd name="connsiteY1" fmla="*/ 870370 h 1818890"/>
                            <a:gd name="connsiteX2" fmla="*/ 163773 w 1992573"/>
                            <a:gd name="connsiteY2" fmla="*/ 290340 h 1818890"/>
                            <a:gd name="connsiteX3" fmla="*/ 348018 w 1992573"/>
                            <a:gd name="connsiteY3" fmla="*/ 10561 h 1818890"/>
                            <a:gd name="connsiteX4" fmla="*/ 593678 w 1992573"/>
                            <a:gd name="connsiteY4" fmla="*/ 99272 h 1818890"/>
                            <a:gd name="connsiteX5" fmla="*/ 1023582 w 1992573"/>
                            <a:gd name="connsiteY5" fmla="*/ 474585 h 1818890"/>
                            <a:gd name="connsiteX6" fmla="*/ 1630908 w 1992573"/>
                            <a:gd name="connsiteY6" fmla="*/ 1088734 h 1818890"/>
                            <a:gd name="connsiteX7" fmla="*/ 1992573 w 1992573"/>
                            <a:gd name="connsiteY7" fmla="*/ 1818890 h 18188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992573" h="1818890">
                              <a:moveTo>
                                <a:pt x="0" y="1559582"/>
                              </a:moveTo>
                              <a:cubicBezTo>
                                <a:pt x="3412" y="1320746"/>
                                <a:pt x="6825" y="1081910"/>
                                <a:pt x="34120" y="870370"/>
                              </a:cubicBezTo>
                              <a:cubicBezTo>
                                <a:pt x="61416" y="658830"/>
                                <a:pt x="111457" y="433642"/>
                                <a:pt x="163773" y="290340"/>
                              </a:cubicBezTo>
                              <a:cubicBezTo>
                                <a:pt x="216089" y="147038"/>
                                <a:pt x="276367" y="42406"/>
                                <a:pt x="348018" y="10561"/>
                              </a:cubicBezTo>
                              <a:cubicBezTo>
                                <a:pt x="419669" y="-21284"/>
                                <a:pt x="481084" y="21935"/>
                                <a:pt x="593678" y="99272"/>
                              </a:cubicBezTo>
                              <a:cubicBezTo>
                                <a:pt x="706272" y="176609"/>
                                <a:pt x="850711" y="309675"/>
                                <a:pt x="1023582" y="474585"/>
                              </a:cubicBezTo>
                              <a:cubicBezTo>
                                <a:pt x="1196453" y="639495"/>
                                <a:pt x="1469410" y="864683"/>
                                <a:pt x="1630908" y="1088734"/>
                              </a:cubicBezTo>
                              <a:cubicBezTo>
                                <a:pt x="1792407" y="1312785"/>
                                <a:pt x="1892490" y="1565837"/>
                                <a:pt x="1992573" y="1818890"/>
                              </a:cubicBezTo>
                            </a:path>
                          </a:pathLst>
                        </a:custGeom>
                        <a:noFill/>
                        <a:ln>
                          <a:solidFill>
                            <a:srgbClr val="00B050"/>
                          </a:solidFill>
                          <a:headEnd type="triangl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109E6F" id="任意多边形: 形状 5" o:spid="_x0000_s1026" style="position:absolute;left:0;text-align:left;margin-left:190.3pt;margin-top:157.8pt;width:135.35pt;height:13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92573,181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" path="m,1559582c3412,1320746,6825,1081910,34120,870370,61416,658830,111457,433642,163773,290340,216089,147038,276367,42406,348018,10561v71651,-31845,133066,11374,245660,88711c706272,176609,850711,309675,1023582,474585v172871,164910,445828,390098,607326,614149c1792407,1312785,1892490,1565837,1992573,1818890e" filled="f" strokecolor="#00b050" strokeweight="1pt">
                <v:stroke startarrow="block" endarrow="block" joinstyle="miter"/>
                <v:path arrowok="t" o:connecttype="custom" o:connectlocs="0,1504920;29435,839865;141283,280164;300227,10191;512152,95793;883020,457951;1406945,1050575;1718945,1755140" o:connectangles="0,0,0,0,0,0,0,0"/>
              </v:shape>
            </w:pict>
          </mc:Fallback>
        </mc:AlternateContent>
      </w:r>
      <w:r>
        <w:rPr>
          <w:noProof/>
        </w:rPr>
        <mc:AlternateContent>
          <mc:Choice Requires="wps">
            <w:drawing>
              <wp:anchor distT="0" distB="0" distL="114300" distR="114300" simplePos="0" relativeHeight="251661312" behindDoc="0" locked="0" layoutInCell="1" allowOverlap="1" wp14:anchorId="1A5F755E" wp14:editId="7733C238">
                <wp:simplePos x="0" y="0"/>
                <wp:positionH relativeFrom="column">
                  <wp:posOffset>2239010</wp:posOffset>
                </wp:positionH>
                <wp:positionV relativeFrom="paragraph">
                  <wp:posOffset>1731010</wp:posOffset>
                </wp:positionV>
                <wp:extent cx="3352800" cy="1816100"/>
                <wp:effectExtent l="76200" t="0" r="57150" b="50800"/>
                <wp:wrapNone/>
                <wp:docPr id="4" name="任意多边形: 形状 4"/>
                <wp:cNvGraphicFramePr/>
                <a:graphic xmlns:a="http://schemas.openxmlformats.org/drawingml/2006/main">
                  <a:graphicData uri="http://schemas.microsoft.com/office/word/2010/wordprocessingShape">
                    <wps:wsp>
                      <wps:cNvSpPr/>
                      <wps:spPr>
                        <a:xfrm>
                          <a:off x="0" y="0"/>
                          <a:ext cx="3352800" cy="1816100"/>
                        </a:xfrm>
                        <a:custGeom>
                          <a:avLst/>
                          <a:gdLst>
                            <a:gd name="connsiteX0" fmla="*/ 0 w 4295670"/>
                            <a:gd name="connsiteY0" fmla="*/ 1833276 h 1883518"/>
                            <a:gd name="connsiteX1" fmla="*/ 95459 w 4295670"/>
                            <a:gd name="connsiteY1" fmla="*/ 908828 h 1883518"/>
                            <a:gd name="connsiteX2" fmla="*/ 386862 w 4295670"/>
                            <a:gd name="connsiteY2" fmla="*/ 315975 h 1883518"/>
                            <a:gd name="connsiteX3" fmla="*/ 1130440 w 4295670"/>
                            <a:gd name="connsiteY3" fmla="*/ 59742 h 1883518"/>
                            <a:gd name="connsiteX4" fmla="*/ 2773345 w 4295670"/>
                            <a:gd name="connsiteY4" fmla="*/ 34621 h 1883518"/>
                            <a:gd name="connsiteX5" fmla="*/ 3552092 w 4295670"/>
                            <a:gd name="connsiteY5" fmla="*/ 471725 h 1883518"/>
                            <a:gd name="connsiteX6" fmla="*/ 4119824 w 4295670"/>
                            <a:gd name="connsiteY6" fmla="*/ 1431342 h 1883518"/>
                            <a:gd name="connsiteX7" fmla="*/ 4295670 w 4295670"/>
                            <a:gd name="connsiteY7" fmla="*/ 1883518 h 188351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295670" h="1883518">
                              <a:moveTo>
                                <a:pt x="0" y="1833276"/>
                              </a:moveTo>
                              <a:cubicBezTo>
                                <a:pt x="15491" y="1497493"/>
                                <a:pt x="30982" y="1161711"/>
                                <a:pt x="95459" y="908828"/>
                              </a:cubicBezTo>
                              <a:cubicBezTo>
                                <a:pt x="159936" y="655944"/>
                                <a:pt x="214365" y="457489"/>
                                <a:pt x="386862" y="315975"/>
                              </a:cubicBezTo>
                              <a:cubicBezTo>
                                <a:pt x="559359" y="174461"/>
                                <a:pt x="732693" y="106634"/>
                                <a:pt x="1130440" y="59742"/>
                              </a:cubicBezTo>
                              <a:cubicBezTo>
                                <a:pt x="1528187" y="12850"/>
                                <a:pt x="2369736" y="-34043"/>
                                <a:pt x="2773345" y="34621"/>
                              </a:cubicBezTo>
                              <a:cubicBezTo>
                                <a:pt x="3176954" y="103285"/>
                                <a:pt x="3327679" y="238938"/>
                                <a:pt x="3552092" y="471725"/>
                              </a:cubicBezTo>
                              <a:cubicBezTo>
                                <a:pt x="3776505" y="704512"/>
                                <a:pt x="3995894" y="1196043"/>
                                <a:pt x="4119824" y="1431342"/>
                              </a:cubicBezTo>
                              <a:cubicBezTo>
                                <a:pt x="4243754" y="1666641"/>
                                <a:pt x="4269712" y="1775079"/>
                                <a:pt x="4295670" y="1883518"/>
                              </a:cubicBezTo>
                            </a:path>
                          </a:pathLst>
                        </a:custGeom>
                        <a:noFill/>
                        <a:ln>
                          <a:solidFill>
                            <a:srgbClr val="0000FF"/>
                          </a:solidFill>
                          <a:headEnd type="triangl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AE65E9" id="任意多边形: 形状 4" o:spid="_x0000_s1026" style="position:absolute;left:0;text-align:left;margin-left:176.3pt;margin-top:136.3pt;width:264pt;height:1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95670,1883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" path="m,1833276c15491,1497493,30982,1161711,95459,908828,159936,655944,214365,457489,386862,315975,559359,174461,732693,106634,1130440,59742,1528187,12850,2369736,-34043,2773345,34621v403609,68664,554334,204317,778747,437104c3776505,704512,3995894,1196043,4119824,1431342v123930,235299,149888,343737,175846,452176e" filled="f" strokecolor="blue" strokeweight="1pt">
                <v:stroke startarrow="block" endarrow="block" joinstyle="miter"/>
                <v:path arrowok="t" o:connecttype="custom" o:connectlocs="0,1767656;74506,876298;301948,304665;882316,57604;2164615,33382;2772432,454840;3215551,1380109;3352800,1816100" o:connectangles="0,0,0,0,0,0,0,0"/>
              </v:shape>
            </w:pict>
          </mc:Fallback>
        </mc:AlternateContent>
      </w:r>
      <w:r w:rsidRPr="00EB0993">
        <w:t xml:space="preserve"> </w:t>
      </w:r>
      <w:r w:rsidR="00BB03DD">
        <w:object w:dxaOrig="14640" w:dyaOrig="10021" w14:anchorId="79C0EA7C">
          <v:shape id="_x0000_i1035" type="#_x0000_t75" style="width:481.35pt;height:330pt" o:ole="">
            <v:imagedata r:id="rId27" o:title=""/>
          </v:shape>
          <o:OLEObject Type="Embed" ProgID="Visio.Drawing.15" ShapeID="_x0000_i1035" DrawAspect="Content" ObjectID="_1770731937" r:id="rId28"/>
        </w:object>
      </w:r>
    </w:p>
    <w:p w14:paraId="44EFA3BF" w14:textId="61AB30C1" w:rsidR="00176113" w:rsidRDefault="00176113" w:rsidP="00176113">
      <w:pPr>
        <w:pStyle w:val="TF"/>
        <w:rPr>
          <w:lang w:eastAsia="zh-CN"/>
        </w:rPr>
      </w:pPr>
      <w:r>
        <w:rPr>
          <w:lang w:eastAsia="zh-CN"/>
        </w:rPr>
        <w:t>Figure 6.</w:t>
      </w:r>
      <w:r w:rsidR="00271DDE">
        <w:rPr>
          <w:lang w:eastAsia="zh-CN"/>
        </w:rPr>
        <w:t>X</w:t>
      </w:r>
      <w:r>
        <w:rPr>
          <w:lang w:eastAsia="zh-CN"/>
        </w:rPr>
        <w:t>.1.1-1: Network architecture with IMS AGW deployed on each satellite</w:t>
      </w:r>
    </w:p>
    <w:p w14:paraId="0297F41B" w14:textId="2C7BD632" w:rsidR="009D05EA" w:rsidRDefault="00F25065" w:rsidP="009D05EA">
      <w:pPr>
        <w:rPr>
          <w:rFonts w:eastAsiaTheme="minorEastAsia"/>
          <w:lang w:eastAsia="zh-CN"/>
        </w:rPr>
      </w:pPr>
      <w:r>
        <w:rPr>
          <w:rFonts w:eastAsiaTheme="minorEastAsia"/>
          <w:lang w:eastAsia="zh-CN"/>
        </w:rPr>
        <w:t xml:space="preserve">A satellite may have multiple ISLs with </w:t>
      </w:r>
      <w:r w:rsidR="006F6B7F">
        <w:rPr>
          <w:rFonts w:eastAsiaTheme="minorEastAsia"/>
          <w:lang w:eastAsia="zh-CN"/>
        </w:rPr>
        <w:t xml:space="preserve">multiple </w:t>
      </w:r>
      <w:r>
        <w:rPr>
          <w:rFonts w:eastAsiaTheme="minorEastAsia"/>
          <w:lang w:eastAsia="zh-CN"/>
        </w:rPr>
        <w:t>satellites, when an AGW receives a media packet from UE, it is not clear which ISL should be used to send the received media packet</w:t>
      </w:r>
      <w:r w:rsidR="009D05EA">
        <w:rPr>
          <w:rFonts w:eastAsiaTheme="minorEastAsia"/>
          <w:lang w:eastAsia="zh-CN"/>
        </w:rPr>
        <w:t xml:space="preserve">. The simplest method is </w:t>
      </w:r>
      <w:r w:rsidR="009D05EA" w:rsidRPr="006878DA">
        <w:rPr>
          <w:rFonts w:eastAsiaTheme="minorEastAsia"/>
          <w:lang w:eastAsia="zh-CN"/>
        </w:rPr>
        <w:t>trial and error method</w:t>
      </w:r>
      <w:r w:rsidR="009D05EA">
        <w:rPr>
          <w:rFonts w:eastAsiaTheme="minorEastAsia"/>
          <w:lang w:eastAsia="zh-CN"/>
        </w:rPr>
        <w:t xml:space="preserve">, that is, the AGW sends the media packet </w:t>
      </w:r>
      <w:r w:rsidR="009D05EA">
        <w:rPr>
          <w:rFonts w:eastAsiaTheme="minorEastAsia" w:hint="eastAsia"/>
          <w:lang w:eastAsia="zh-CN"/>
        </w:rPr>
        <w:t>to</w:t>
      </w:r>
      <w:r w:rsidR="009D05EA">
        <w:rPr>
          <w:rFonts w:eastAsiaTheme="minorEastAsia"/>
          <w:lang w:eastAsia="zh-CN"/>
        </w:rPr>
        <w:t xml:space="preserve"> each ISL it has. This method will waste the ISL resources, which is not acceptable.</w:t>
      </w:r>
    </w:p>
    <w:p w14:paraId="1A7C7173" w14:textId="1E1C1B8F" w:rsidR="009D05EA" w:rsidRDefault="00BB03DD" w:rsidP="009D05EA">
      <w:pPr>
        <w:rPr>
          <w:rFonts w:eastAsiaTheme="minorEastAsia"/>
          <w:lang w:val="en-US" w:eastAsia="zh-CN"/>
        </w:rPr>
      </w:pPr>
      <w:r>
        <w:rPr>
          <w:rFonts w:eastAsiaTheme="minorEastAsia"/>
        </w:rPr>
        <w:t xml:space="preserve">AS depicts in </w:t>
      </w:r>
      <w:r>
        <w:rPr>
          <w:rFonts w:eastAsiaTheme="minorEastAsia"/>
          <w:lang w:eastAsia="zh-CN"/>
        </w:rPr>
        <w:t>clause G.4.3 of TS 23.228</w:t>
      </w:r>
      <w:r w:rsidRPr="00041F80">
        <w:t xml:space="preserve"> </w:t>
      </w:r>
      <w:r>
        <w:t xml:space="preserve">[9], AGW will allocate </w:t>
      </w:r>
      <w:r w:rsidR="000746A3">
        <w:t xml:space="preserve">IP address to the serving UE, and this IP address is used by peer UE side to use as </w:t>
      </w:r>
      <w:r w:rsidR="000746A3">
        <w:rPr>
          <w:rFonts w:eastAsiaTheme="minorEastAsia"/>
          <w:lang w:val="en-US" w:eastAsia="zh-CN"/>
        </w:rPr>
        <w:t xml:space="preserve">target </w:t>
      </w:r>
      <w:r w:rsidR="000746A3">
        <w:t xml:space="preserve">IP address. </w:t>
      </w:r>
      <w:r w:rsidR="009D05EA">
        <w:rPr>
          <w:rFonts w:eastAsiaTheme="minorEastAsia"/>
        </w:rPr>
        <w:t>To resolve the problem, it suggests that e</w:t>
      </w:r>
      <w:r w:rsidR="009D05EA">
        <w:rPr>
          <w:rFonts w:eastAsiaTheme="minorEastAsia"/>
          <w:lang w:val="en-US" w:eastAsia="zh-CN"/>
        </w:rPr>
        <w:t xml:space="preserve">ach AGW </w:t>
      </w:r>
      <w:r w:rsidR="009D05EA" w:rsidRPr="00EE011F">
        <w:t xml:space="preserve">on board </w:t>
      </w:r>
      <w:r w:rsidR="009D05EA">
        <w:rPr>
          <w:rFonts w:eastAsiaTheme="minorEastAsia"/>
          <w:lang w:val="en-US" w:eastAsia="zh-CN"/>
        </w:rPr>
        <w:t xml:space="preserve">satellite(s) is allocated a specific IP range, and the relationship between the IP range information and satellite ID </w:t>
      </w:r>
      <w:r w:rsidR="000746A3">
        <w:rPr>
          <w:rFonts w:eastAsiaTheme="minorEastAsia"/>
          <w:lang w:val="en-US" w:eastAsia="zh-CN"/>
        </w:rPr>
        <w:t>are</w:t>
      </w:r>
      <w:r w:rsidR="009D05EA">
        <w:rPr>
          <w:rFonts w:eastAsiaTheme="minorEastAsia"/>
          <w:lang w:val="en-US" w:eastAsia="zh-CN"/>
        </w:rPr>
        <w:t xml:space="preserve"> pre-configured to each AGWs on board</w:t>
      </w:r>
      <w:r w:rsidR="009D05EA" w:rsidRPr="0041434F">
        <w:rPr>
          <w:rFonts w:eastAsiaTheme="minorEastAsia"/>
          <w:lang w:val="en-US" w:eastAsia="zh-CN"/>
        </w:rPr>
        <w:t xml:space="preserve"> </w:t>
      </w:r>
      <w:r w:rsidR="009D05EA">
        <w:rPr>
          <w:rFonts w:eastAsiaTheme="minorEastAsia"/>
          <w:lang w:val="en-US" w:eastAsia="zh-CN"/>
        </w:rPr>
        <w:t>satellite(s). When one AGW receive</w:t>
      </w:r>
      <w:r w:rsidR="009D05EA">
        <w:rPr>
          <w:rFonts w:eastAsiaTheme="minorEastAsia" w:hint="eastAsia"/>
          <w:lang w:val="en-US" w:eastAsia="zh-CN"/>
        </w:rPr>
        <w:t>s</w:t>
      </w:r>
      <w:r w:rsidR="009D05EA">
        <w:rPr>
          <w:rFonts w:eastAsiaTheme="minorEastAsia"/>
          <w:lang w:val="en-US" w:eastAsia="zh-CN"/>
        </w:rPr>
        <w:t xml:space="preserve"> a media packet from UE, the AGW determines target satellite ID based on pre-configured information and the target IP address, </w:t>
      </w:r>
      <w:r w:rsidR="006F6B7F">
        <w:rPr>
          <w:rFonts w:eastAsiaTheme="minorEastAsia"/>
          <w:lang w:val="en-US" w:eastAsia="zh-CN"/>
        </w:rPr>
        <w:t>then</w:t>
      </w:r>
      <w:r w:rsidR="009D05EA">
        <w:rPr>
          <w:rFonts w:eastAsiaTheme="minorEastAsia"/>
          <w:lang w:val="en-US" w:eastAsia="zh-CN"/>
        </w:rPr>
        <w:t xml:space="preserve"> forwards the media packets to the target satellite based on the target satellite ID directly</w:t>
      </w:r>
      <w:r w:rsidR="009D05EA">
        <w:rPr>
          <w:lang w:eastAsia="zh-CN"/>
        </w:rPr>
        <w:t xml:space="preserve">, as shown </w:t>
      </w:r>
      <w:r w:rsidR="009D05EA">
        <w:t>in the Figure 6.X.</w:t>
      </w:r>
      <w:r w:rsidR="00F25065">
        <w:t>1</w:t>
      </w:r>
      <w:r w:rsidR="009D05EA">
        <w:t>.1-</w:t>
      </w:r>
      <w:r w:rsidR="00F25065">
        <w:t>2</w:t>
      </w:r>
      <w:r w:rsidR="009D05EA">
        <w:t>.</w:t>
      </w:r>
    </w:p>
    <w:p w14:paraId="331900C1" w14:textId="729CFF0C" w:rsidR="009D05EA" w:rsidRDefault="00AB61F2" w:rsidP="009D05EA">
      <w:r>
        <w:object w:dxaOrig="13635" w:dyaOrig="5011" w14:anchorId="6A816F4E">
          <v:shape id="_x0000_i1036" type="#_x0000_t75" style="width:456.65pt;height:168pt" o:ole="">
            <v:imagedata r:id="rId16" o:title=""/>
          </v:shape>
          <o:OLEObject Type="Embed" ProgID="Visio.Drawing.15" ShapeID="_x0000_i1036" DrawAspect="Content" ObjectID="_1770731938" r:id="rId29"/>
        </w:object>
      </w:r>
    </w:p>
    <w:p w14:paraId="613EAA87" w14:textId="1D7AFD0D" w:rsidR="009D05EA" w:rsidRDefault="009D05EA" w:rsidP="009D05EA">
      <w:pPr>
        <w:pStyle w:val="TF"/>
        <w:rPr>
          <w:lang w:eastAsia="zh-CN"/>
        </w:rPr>
      </w:pPr>
      <w:r>
        <w:rPr>
          <w:lang w:eastAsia="zh-CN"/>
        </w:rPr>
        <w:t>Figure 6.X.</w:t>
      </w:r>
      <w:r w:rsidR="00F25065">
        <w:rPr>
          <w:lang w:eastAsia="zh-CN"/>
        </w:rPr>
        <w:t>1</w:t>
      </w:r>
      <w:r>
        <w:rPr>
          <w:lang w:eastAsia="zh-CN"/>
        </w:rPr>
        <w:t>.1-</w:t>
      </w:r>
      <w:r w:rsidR="00F25065">
        <w:rPr>
          <w:lang w:eastAsia="zh-CN"/>
        </w:rPr>
        <w:t>2</w:t>
      </w:r>
      <w:r>
        <w:rPr>
          <w:lang w:eastAsia="zh-CN"/>
        </w:rPr>
        <w:t xml:space="preserve">: IMS </w:t>
      </w:r>
      <w:r>
        <w:t>Data path for UE-satellite-UE communication</w:t>
      </w:r>
    </w:p>
    <w:p w14:paraId="7F7A3FD7" w14:textId="5C97842A" w:rsidR="009D05EA" w:rsidRDefault="000746A3" w:rsidP="009D05EA">
      <w:pPr>
        <w:rPr>
          <w:lang w:eastAsia="zh-CN"/>
        </w:rPr>
      </w:pPr>
      <w:r>
        <w:rPr>
          <w:lang w:eastAsia="zh-CN"/>
        </w:rPr>
        <w:t>For example, when the AGW receives a media packet from UE-1, the AGW determines the target IP address is 10.10.6.5</w:t>
      </w:r>
      <w:r w:rsidR="00AB61F2">
        <w:rPr>
          <w:lang w:eastAsia="zh-CN"/>
        </w:rPr>
        <w:t xml:space="preserve"> which is in the IP range of SAT-1, then the AGW can determine the satellite ID of SAT-1, and use the ISL with SAT-1 to forward the media packet.</w:t>
      </w:r>
    </w:p>
    <w:p w14:paraId="402C3DE1" w14:textId="2B020263" w:rsidR="00242A9D" w:rsidRDefault="00242A9D" w:rsidP="00242A9D">
      <w:pPr>
        <w:pStyle w:val="Heading3"/>
        <w:rPr>
          <w:lang w:eastAsia="en-GB"/>
        </w:rPr>
      </w:pPr>
      <w:bookmarkStart w:id="37" w:name="_Toc158029075"/>
      <w:r>
        <w:t>6.</w:t>
      </w:r>
      <w:r w:rsidR="00ED4291">
        <w:t>X</w:t>
      </w:r>
      <w:r>
        <w:t>.2</w:t>
      </w:r>
      <w:r>
        <w:tab/>
        <w:t>Procedures</w:t>
      </w:r>
      <w:bookmarkEnd w:id="37"/>
    </w:p>
    <w:p w14:paraId="700C0775" w14:textId="305571A2" w:rsidR="000C3421" w:rsidRPr="000C3421" w:rsidRDefault="00242A9D" w:rsidP="000C3421">
      <w:pPr>
        <w:pStyle w:val="Heading4"/>
        <w:rPr>
          <w:lang w:val="en-US" w:eastAsia="zh-CN"/>
        </w:rPr>
      </w:pPr>
      <w:bookmarkStart w:id="38" w:name="_Toc158029076"/>
      <w:bookmarkStart w:id="39" w:name="_Toc157597083"/>
      <w:r>
        <w:t>6.</w:t>
      </w:r>
      <w:r w:rsidR="00ED4291">
        <w:t>X</w:t>
      </w:r>
      <w:r>
        <w:t>.2.1</w:t>
      </w:r>
      <w:bookmarkStart w:id="40" w:name="_Hlk158976139"/>
      <w:bookmarkEnd w:id="33"/>
      <w:bookmarkEnd w:id="34"/>
      <w:bookmarkEnd w:id="38"/>
      <w:bookmarkEnd w:id="39"/>
      <w:r w:rsidR="009D05EA">
        <w:t xml:space="preserve"> </w:t>
      </w:r>
      <w:r w:rsidR="000C3421">
        <w:rPr>
          <w:lang w:eastAsia="zh-CN"/>
        </w:rPr>
        <w:t>Handover procedure when serving satellite changes</w:t>
      </w:r>
      <w:bookmarkEnd w:id="40"/>
    </w:p>
    <w:p w14:paraId="1EE1FC06" w14:textId="48D94FE6" w:rsidR="009D05EA" w:rsidRPr="00AB61F2" w:rsidRDefault="000C3421" w:rsidP="009D05EA">
      <w:pPr>
        <w:rPr>
          <w:rFonts w:eastAsia="Yu Mincho"/>
          <w:lang w:val="en-US"/>
        </w:rPr>
      </w:pPr>
      <w:r>
        <w:rPr>
          <w:lang w:val="en-US"/>
        </w:rPr>
        <w:t>Figure 6.</w:t>
      </w:r>
      <w:r w:rsidR="00ED4291">
        <w:rPr>
          <w:lang w:val="en-US"/>
        </w:rPr>
        <w:t>X</w:t>
      </w:r>
      <w:r>
        <w:rPr>
          <w:lang w:val="en-US"/>
        </w:rPr>
        <w:t>.2.</w:t>
      </w:r>
      <w:r w:rsidR="00ED4291">
        <w:rPr>
          <w:lang w:val="en-US"/>
        </w:rPr>
        <w:t>2</w:t>
      </w:r>
      <w:r>
        <w:rPr>
          <w:lang w:val="en-US"/>
        </w:rPr>
        <w:t>-1 depicts the</w:t>
      </w:r>
      <w:r w:rsidR="00AB61F2">
        <w:rPr>
          <w:lang w:val="en-US"/>
        </w:rPr>
        <w:t xml:space="preserve"> example</w:t>
      </w:r>
      <w:r>
        <w:rPr>
          <w:lang w:val="en-US"/>
        </w:rPr>
        <w:t xml:space="preserve"> </w:t>
      </w:r>
      <w:r w:rsidR="00AB61F2">
        <w:rPr>
          <w:lang w:val="en-US"/>
        </w:rPr>
        <w:t xml:space="preserve">scenario of the </w:t>
      </w:r>
      <w:r>
        <w:rPr>
          <w:lang w:val="en-US"/>
        </w:rPr>
        <w:t>handover procedure</w:t>
      </w:r>
      <w:r w:rsidR="00AB61F2">
        <w:rPr>
          <w:lang w:val="en-US"/>
        </w:rPr>
        <w:t xml:space="preserve">: </w:t>
      </w:r>
      <w:r w:rsidR="004E3C41">
        <w:rPr>
          <w:lang w:val="en-US"/>
        </w:rPr>
        <w:t>UE#1</w:t>
      </w:r>
      <w:r w:rsidR="00AB61F2">
        <w:rPr>
          <w:lang w:val="en-US"/>
        </w:rPr>
        <w:t xml:space="preserve"> handover from SAT-1</w:t>
      </w:r>
      <w:r w:rsidR="004E3C41">
        <w:rPr>
          <w:lang w:val="en-US"/>
        </w:rPr>
        <w:t xml:space="preserve"> </w:t>
      </w:r>
      <w:r w:rsidR="00AB61F2">
        <w:rPr>
          <w:lang w:val="en-US"/>
        </w:rPr>
        <w:t>to SAT-2, and UE-2 states in SAT-2 unchanged.</w:t>
      </w:r>
    </w:p>
    <w:p w14:paraId="5E8E3D1B" w14:textId="77777777" w:rsidR="009D05EA" w:rsidRDefault="009D05EA" w:rsidP="009D05EA">
      <w:pPr>
        <w:jc w:val="center"/>
      </w:pPr>
      <w:r>
        <w:object w:dxaOrig="23266" w:dyaOrig="6346" w14:anchorId="3598BBD5">
          <v:shape id="_x0000_i1037" type="#_x0000_t75" style="width:412.65pt;height:113.35pt" o:ole="">
            <v:imagedata r:id="rId20" o:title=""/>
          </v:shape>
          <o:OLEObject Type="Embed" ProgID="Visio.Drawing.15" ShapeID="_x0000_i1037" DrawAspect="Content" ObjectID="_1770731939" r:id="rId30"/>
        </w:object>
      </w:r>
    </w:p>
    <w:p w14:paraId="2D2147E0" w14:textId="405D9826" w:rsidR="00AB61F2" w:rsidRDefault="00AB61F2" w:rsidP="00AB61F2">
      <w:pPr>
        <w:pStyle w:val="TF"/>
        <w:rPr>
          <w:lang w:eastAsia="zh-CN"/>
        </w:rPr>
      </w:pPr>
      <w:r>
        <w:rPr>
          <w:lang w:eastAsia="zh-CN"/>
        </w:rPr>
        <w:t xml:space="preserve">Figure 6.X.2.2-1: </w:t>
      </w:r>
      <w:r w:rsidR="007F4E83" w:rsidRPr="007F4E83">
        <w:rPr>
          <w:lang w:eastAsia="zh-CN"/>
        </w:rPr>
        <w:t>example scenario of the handover procedure</w:t>
      </w:r>
    </w:p>
    <w:p w14:paraId="162192E6" w14:textId="66CEAA52" w:rsidR="00AB61F2" w:rsidRDefault="00AB61F2" w:rsidP="00AB61F2">
      <w:pPr>
        <w:rPr>
          <w:ins w:id="41" w:author="Amy-2" w:date="2024-02-28T18:12:00Z"/>
          <w:rFonts w:eastAsiaTheme="minorEastAsia"/>
          <w:lang w:eastAsia="zh-CN"/>
        </w:rPr>
      </w:pPr>
      <w:r>
        <w:rPr>
          <w:lang w:eastAsia="ko-KR"/>
        </w:rPr>
        <w:t xml:space="preserve">Based on the procedure of </w:t>
      </w:r>
      <w:r>
        <w:rPr>
          <w:rFonts w:eastAsiaTheme="minorEastAsia"/>
          <w:lang w:val="en-CA" w:eastAsia="zh-CN"/>
        </w:rPr>
        <w:t>clause “</w:t>
      </w:r>
      <w:r w:rsidRPr="00BE6894">
        <w:rPr>
          <w:rFonts w:eastAsiaTheme="minorEastAsia"/>
          <w:lang w:val="en-CA" w:eastAsia="zh-CN"/>
        </w:rPr>
        <w:t>4.3.5.7</w:t>
      </w:r>
      <w:r>
        <w:rPr>
          <w:rFonts w:eastAsiaTheme="minorEastAsia"/>
          <w:lang w:val="en-CA" w:eastAsia="zh-CN"/>
        </w:rPr>
        <w:t xml:space="preserve"> </w:t>
      </w:r>
      <w:r w:rsidRPr="00BE6894">
        <w:rPr>
          <w:rFonts w:eastAsiaTheme="minorEastAsia"/>
          <w:lang w:val="en-CA" w:eastAsia="zh-CN"/>
        </w:rPr>
        <w:t>Simultaneous change of Branching Point or UL CL and additional PSA for a PDU Session</w:t>
      </w:r>
      <w:r>
        <w:rPr>
          <w:rFonts w:eastAsiaTheme="minorEastAsia"/>
          <w:lang w:val="en-CA" w:eastAsia="zh-CN"/>
        </w:rPr>
        <w:t>” in TS 23.502[3]</w:t>
      </w:r>
      <w:r w:rsidRPr="00140E21">
        <w:rPr>
          <w:lang w:eastAsia="ko-KR"/>
        </w:rPr>
        <w:t>.</w:t>
      </w:r>
      <w:r>
        <w:rPr>
          <w:lang w:eastAsia="ko-KR"/>
        </w:rPr>
        <w:t xml:space="preserve"> </w:t>
      </w:r>
      <w:r>
        <w:rPr>
          <w:rFonts w:eastAsiaTheme="minorEastAsia"/>
        </w:rPr>
        <w:t>When the</w:t>
      </w:r>
      <w:r>
        <w:rPr>
          <w:rFonts w:eastAsiaTheme="minorEastAsia"/>
          <w:lang w:val="en-CA" w:eastAsia="zh-CN"/>
        </w:rPr>
        <w:t xml:space="preserve"> </w:t>
      </w:r>
      <w:r w:rsidRPr="00140E21">
        <w:rPr>
          <w:lang w:eastAsia="ko-KR"/>
        </w:rPr>
        <w:t xml:space="preserve">Xn </w:t>
      </w:r>
      <w:r>
        <w:rPr>
          <w:lang w:eastAsia="ko-KR"/>
        </w:rPr>
        <w:t xml:space="preserve">or </w:t>
      </w:r>
      <w:r w:rsidRPr="00140E21">
        <w:rPr>
          <w:lang w:eastAsia="ko-KR"/>
        </w:rPr>
        <w:t>N2 based handover</w:t>
      </w:r>
      <w:r>
        <w:rPr>
          <w:lang w:eastAsia="ko-KR"/>
        </w:rPr>
        <w:t xml:space="preserve"> is performed for UE-1, the UL CL and local PSA </w:t>
      </w:r>
      <w:r w:rsidR="007F4E83">
        <w:rPr>
          <w:lang w:eastAsia="ko-KR"/>
        </w:rPr>
        <w:t>are</w:t>
      </w:r>
      <w:r>
        <w:rPr>
          <w:lang w:eastAsia="ko-KR"/>
        </w:rPr>
        <w:t xml:space="preserve"> also changed to the target satellite</w:t>
      </w:r>
      <w:r w:rsidR="007F4E83">
        <w:rPr>
          <w:lang w:eastAsia="ko-KR"/>
        </w:rPr>
        <w:t>.</w:t>
      </w:r>
      <w:r>
        <w:rPr>
          <w:lang w:eastAsia="ko-KR"/>
        </w:rPr>
        <w:t xml:space="preserve"> </w:t>
      </w:r>
      <w:r w:rsidR="007F4E83">
        <w:rPr>
          <w:lang w:eastAsia="ko-KR"/>
        </w:rPr>
        <w:t>P</w:t>
      </w:r>
      <w:r>
        <w:rPr>
          <w:rFonts w:eastAsiaTheme="minorEastAsia"/>
          <w:lang w:eastAsia="zh-CN"/>
        </w:rPr>
        <w:t xml:space="preserve">lease refer to Figure </w:t>
      </w:r>
      <w:r w:rsidR="007F4E83" w:rsidRPr="007F4E83">
        <w:rPr>
          <w:rFonts w:eastAsiaTheme="minorEastAsia"/>
          <w:lang w:eastAsia="zh-CN"/>
        </w:rPr>
        <w:t>6.X.2.2-</w:t>
      </w:r>
      <w:r w:rsidR="007F4E83">
        <w:rPr>
          <w:rFonts w:eastAsiaTheme="minorEastAsia"/>
          <w:lang w:eastAsia="zh-CN"/>
        </w:rPr>
        <w:t>2</w:t>
      </w:r>
      <w:r>
        <w:rPr>
          <w:rFonts w:eastAsiaTheme="minorEastAsia"/>
          <w:lang w:eastAsia="zh-CN"/>
        </w:rPr>
        <w:t>.</w:t>
      </w:r>
    </w:p>
    <w:p w14:paraId="3D90B2BB" w14:textId="5F90576E" w:rsidR="0040751C" w:rsidRPr="00361006" w:rsidRDefault="0040751C" w:rsidP="001074AB">
      <w:pPr>
        <w:pStyle w:val="EditorsNote"/>
        <w:rPr>
          <w:lang w:val="en-US" w:eastAsia="zh-CN"/>
          <w:rPrChange w:id="42" w:author="Amy-2" w:date="2024-02-28T18:14:00Z">
            <w:rPr>
              <w:rFonts w:eastAsiaTheme="minorEastAsia"/>
              <w:lang w:eastAsia="zh-CN"/>
            </w:rPr>
          </w:rPrChange>
        </w:rPr>
      </w:pPr>
      <w:ins w:id="43" w:author="Amy-2" w:date="2024-02-28T18:12:00Z">
        <w:r w:rsidRPr="001074AB">
          <w:rPr>
            <w:highlight w:val="cyan"/>
            <w:lang w:eastAsia="zh-CN"/>
          </w:rPr>
          <w:t>Editor</w:t>
        </w:r>
      </w:ins>
      <w:ins w:id="44" w:author="Amy-2" w:date="2024-02-28T18:13:00Z">
        <w:r w:rsidR="00361006" w:rsidRPr="001074AB">
          <w:rPr>
            <w:highlight w:val="cyan"/>
            <w:lang w:eastAsia="zh-CN"/>
          </w:rPr>
          <w:t xml:space="preserve">’s Note: </w:t>
        </w:r>
      </w:ins>
      <w:ins w:id="45" w:author="Amy-2" w:date="2024-02-28T18:15:00Z">
        <w:r w:rsidR="00361006" w:rsidRPr="001074AB">
          <w:rPr>
            <w:highlight w:val="cyan"/>
            <w:lang w:eastAsia="zh-CN"/>
          </w:rPr>
          <w:t xml:space="preserve">whether </w:t>
        </w:r>
      </w:ins>
      <w:ins w:id="46" w:author="Amy-2" w:date="2024-02-28T18:14:00Z">
        <w:r w:rsidR="00361006" w:rsidRPr="001074AB">
          <w:rPr>
            <w:highlight w:val="cyan"/>
            <w:lang w:eastAsia="zh-CN"/>
          </w:rPr>
          <w:t xml:space="preserve">the procedures for the UL CL insertion </w:t>
        </w:r>
      </w:ins>
      <w:ins w:id="47" w:author="Amy-2" w:date="2024-02-28T18:15:00Z">
        <w:r w:rsidR="00361006" w:rsidRPr="001074AB">
          <w:rPr>
            <w:highlight w:val="cyan"/>
            <w:lang w:eastAsia="zh-CN"/>
          </w:rPr>
          <w:t>need upgrading or not needs FFS.</w:t>
        </w:r>
      </w:ins>
    </w:p>
    <w:p w14:paraId="39AC9D8F" w14:textId="77777777" w:rsidR="009D05EA" w:rsidRDefault="009D05EA" w:rsidP="009D05EA">
      <w:pPr>
        <w:jc w:val="center"/>
      </w:pPr>
      <w:r>
        <w:object w:dxaOrig="10290" w:dyaOrig="5805" w14:anchorId="3F6AA276">
          <v:shape id="_x0000_i1038" type="#_x0000_t75" style="width:255.35pt;height:144.65pt" o:ole="">
            <v:imagedata r:id="rId22" o:title=""/>
          </v:shape>
          <o:OLEObject Type="Embed" ProgID="Visio.Drawing.15" ShapeID="_x0000_i1038" DrawAspect="Content" ObjectID="_1770731940" r:id="rId31"/>
        </w:object>
      </w:r>
    </w:p>
    <w:p w14:paraId="200C261A" w14:textId="0A4171BC" w:rsidR="007F4E83" w:rsidRDefault="007F4E83" w:rsidP="007F4E83">
      <w:pPr>
        <w:pStyle w:val="TF"/>
        <w:rPr>
          <w:lang w:eastAsia="zh-CN"/>
        </w:rPr>
      </w:pPr>
      <w:r>
        <w:rPr>
          <w:lang w:eastAsia="zh-CN"/>
        </w:rPr>
        <w:t>Figure 6.X.2.2-2: media path based on existing procedure</w:t>
      </w:r>
    </w:p>
    <w:p w14:paraId="0FD3FF41" w14:textId="30A9124C" w:rsidR="009D05EA" w:rsidRDefault="007F4E83" w:rsidP="009D05EA">
      <w:pPr>
        <w:rPr>
          <w:rFonts w:eastAsia="Malgun Gothic"/>
          <w:lang w:val="en-US" w:eastAsia="ko-KR"/>
        </w:rPr>
      </w:pPr>
      <w:r>
        <w:rPr>
          <w:rFonts w:eastAsia="Malgun Gothic"/>
          <w:lang w:val="en-US" w:eastAsia="ko-KR"/>
        </w:rPr>
        <w:lastRenderedPageBreak/>
        <w:t>T</w:t>
      </w:r>
      <w:r w:rsidR="009D05EA">
        <w:rPr>
          <w:rFonts w:eastAsia="Malgun Gothic"/>
          <w:lang w:val="en-US" w:eastAsia="ko-KR"/>
        </w:rPr>
        <w:t>he AGW-1 is unchanged, a</w:t>
      </w:r>
      <w:r w:rsidR="009D05EA" w:rsidRPr="00B50CE4">
        <w:rPr>
          <w:rFonts w:eastAsia="Malgun Gothic"/>
          <w:lang w:val="en-US" w:eastAsia="ko-KR"/>
        </w:rPr>
        <w:t xml:space="preserve">s a result, the media </w:t>
      </w:r>
      <w:r w:rsidR="009D05EA">
        <w:rPr>
          <w:rFonts w:eastAsia="Malgun Gothic"/>
          <w:lang w:val="en-US" w:eastAsia="ko-KR"/>
        </w:rPr>
        <w:t>packets between</w:t>
      </w:r>
      <w:r w:rsidR="009D05EA" w:rsidRPr="00B50CE4">
        <w:rPr>
          <w:rFonts w:eastAsia="Malgun Gothic"/>
          <w:lang w:val="en-US" w:eastAsia="ko-KR"/>
        </w:rPr>
        <w:t xml:space="preserve"> UE-1 and UE-2 still need to be routed back to the </w:t>
      </w:r>
      <w:r w:rsidR="009D05EA">
        <w:rPr>
          <w:rFonts w:eastAsia="Malgun Gothic"/>
          <w:lang w:val="en-US" w:eastAsia="ko-KR"/>
        </w:rPr>
        <w:t xml:space="preserve">SAT-1, this will waste </w:t>
      </w:r>
      <w:r w:rsidR="009D05EA">
        <w:rPr>
          <w:rFonts w:eastAsiaTheme="minorEastAsia"/>
          <w:lang w:eastAsia="zh-CN"/>
        </w:rPr>
        <w:t>the ISL resources</w:t>
      </w:r>
      <w:r w:rsidR="009D05EA">
        <w:rPr>
          <w:rFonts w:eastAsia="Malgun Gothic"/>
          <w:lang w:val="en-US" w:eastAsia="ko-KR"/>
        </w:rPr>
        <w:t>.</w:t>
      </w:r>
    </w:p>
    <w:p w14:paraId="7B62891D" w14:textId="0AEFF669" w:rsidR="009D05EA" w:rsidRPr="0000298F" w:rsidRDefault="007F4E83" w:rsidP="009D05EA">
      <w:pPr>
        <w:rPr>
          <w:rFonts w:eastAsiaTheme="minorEastAsia"/>
          <w:b/>
          <w:lang w:val="en-US" w:eastAsia="zh-CN"/>
        </w:rPr>
      </w:pPr>
      <w:r>
        <w:rPr>
          <w:rFonts w:eastAsiaTheme="minorEastAsia"/>
          <w:lang w:val="en-US" w:eastAsia="zh-CN"/>
        </w:rPr>
        <w:t>T</w:t>
      </w:r>
      <w:r w:rsidRPr="007F4E83">
        <w:rPr>
          <w:rFonts w:eastAsiaTheme="minorEastAsia"/>
          <w:lang w:val="en-US" w:eastAsia="zh-CN"/>
        </w:rPr>
        <w:t>herefore</w:t>
      </w:r>
      <w:r>
        <w:rPr>
          <w:rFonts w:eastAsiaTheme="minorEastAsia"/>
          <w:lang w:val="en-US" w:eastAsia="zh-CN"/>
        </w:rPr>
        <w:t xml:space="preserve">, it suggests that </w:t>
      </w:r>
      <w:r w:rsidR="009D05EA">
        <w:rPr>
          <w:rFonts w:eastAsiaTheme="minorEastAsia"/>
          <w:lang w:val="en-US" w:eastAsia="zh-CN"/>
        </w:rPr>
        <w:t>the AGW should also be changed</w:t>
      </w:r>
      <w:r>
        <w:rPr>
          <w:rFonts w:eastAsiaTheme="minorEastAsia"/>
          <w:lang w:val="en-US" w:eastAsia="zh-CN"/>
        </w:rPr>
        <w:t xml:space="preserve"> to SAT-2, </w:t>
      </w:r>
      <w:r>
        <w:rPr>
          <w:rFonts w:eastAsiaTheme="minorEastAsia"/>
          <w:lang w:eastAsia="zh-CN"/>
        </w:rPr>
        <w:t>please</w:t>
      </w:r>
      <w:r w:rsidR="009D05EA">
        <w:rPr>
          <w:rFonts w:eastAsiaTheme="minorEastAsia"/>
          <w:lang w:eastAsia="zh-CN"/>
        </w:rPr>
        <w:t xml:space="preserve"> refer to Figure</w:t>
      </w:r>
      <w:r>
        <w:rPr>
          <w:rFonts w:eastAsiaTheme="minorEastAsia"/>
          <w:lang w:eastAsia="zh-CN"/>
        </w:rPr>
        <w:t xml:space="preserve"> </w:t>
      </w:r>
      <w:r w:rsidRPr="007F4E83">
        <w:rPr>
          <w:rFonts w:eastAsiaTheme="minorEastAsia"/>
          <w:lang w:eastAsia="zh-CN"/>
        </w:rPr>
        <w:t>6.X.2.2-</w:t>
      </w:r>
      <w:r>
        <w:rPr>
          <w:rFonts w:eastAsiaTheme="minorEastAsia"/>
          <w:lang w:eastAsia="zh-CN"/>
        </w:rPr>
        <w:t>3</w:t>
      </w:r>
      <w:r w:rsidR="009D05EA">
        <w:rPr>
          <w:rFonts w:eastAsiaTheme="minorEastAsia"/>
          <w:lang w:eastAsia="zh-CN"/>
        </w:rPr>
        <w:t>.</w:t>
      </w:r>
    </w:p>
    <w:p w14:paraId="0E3329CE" w14:textId="77777777" w:rsidR="009D05EA" w:rsidRDefault="009D05EA" w:rsidP="009D05EA">
      <w:pPr>
        <w:jc w:val="center"/>
      </w:pPr>
      <w:r>
        <w:object w:dxaOrig="10230" w:dyaOrig="5791" w14:anchorId="78E758AA">
          <v:shape id="_x0000_i1039" type="#_x0000_t75" style="width:250.65pt;height:141.35pt" o:ole="">
            <v:imagedata r:id="rId24" o:title=""/>
          </v:shape>
          <o:OLEObject Type="Embed" ProgID="Visio.Drawing.15" ShapeID="_x0000_i1039" DrawAspect="Content" ObjectID="_1770731941" r:id="rId32"/>
        </w:object>
      </w:r>
    </w:p>
    <w:p w14:paraId="3E28DAC5" w14:textId="5F056778" w:rsidR="007F4E83" w:rsidRDefault="007F4E83" w:rsidP="007F4E83">
      <w:pPr>
        <w:pStyle w:val="TF"/>
        <w:rPr>
          <w:lang w:eastAsia="zh-CN"/>
        </w:rPr>
      </w:pPr>
      <w:r>
        <w:rPr>
          <w:lang w:eastAsia="zh-CN"/>
        </w:rPr>
        <w:t xml:space="preserve">Figure 6.X.2.2-3: media path </w:t>
      </w:r>
      <w:r w:rsidR="003F1675">
        <w:rPr>
          <w:lang w:eastAsia="zh-CN"/>
        </w:rPr>
        <w:t>after AGW relocation</w:t>
      </w:r>
    </w:p>
    <w:p w14:paraId="4E18114E" w14:textId="7A2954A4" w:rsidR="009D05EA" w:rsidRPr="000C3421" w:rsidRDefault="00AB61F2" w:rsidP="000C3421">
      <w:pPr>
        <w:rPr>
          <w:lang w:val="en-US" w:eastAsia="zh-CN"/>
        </w:rPr>
      </w:pPr>
      <w:r>
        <w:rPr>
          <w:lang w:val="en-US"/>
        </w:rPr>
        <w:t>Figure 6.X.2.2-</w:t>
      </w:r>
      <w:r w:rsidR="003F1675">
        <w:rPr>
          <w:lang w:val="en-US"/>
        </w:rPr>
        <w:t>4</w:t>
      </w:r>
      <w:r>
        <w:rPr>
          <w:lang w:val="en-US"/>
        </w:rPr>
        <w:t xml:space="preserve"> depicts </w:t>
      </w:r>
      <w:r w:rsidR="007F4E83">
        <w:rPr>
          <w:lang w:val="en-US"/>
        </w:rPr>
        <w:t xml:space="preserve">how to relocate the AGW to SAT-2 after </w:t>
      </w:r>
      <w:r>
        <w:rPr>
          <w:lang w:val="en-US"/>
        </w:rPr>
        <w:t>the handover procedure.</w:t>
      </w:r>
    </w:p>
    <w:p w14:paraId="7A733BFD" w14:textId="6DBE535D" w:rsidR="0041434F" w:rsidRDefault="00F55387" w:rsidP="0041434F">
      <w:r>
        <w:object w:dxaOrig="17520" w:dyaOrig="13321" w14:anchorId="4DAD87A9">
          <v:shape id="_x0000_i1040" type="#_x0000_t75" style="width:482pt;height:365.35pt" o:ole="">
            <v:imagedata r:id="rId33" o:title="" cropbottom="179f"/>
          </v:shape>
          <o:OLEObject Type="Embed" ProgID="Visio.Drawing.15" ShapeID="_x0000_i1040" DrawAspect="Content" ObjectID="_1770731942" r:id="rId34"/>
        </w:object>
      </w:r>
    </w:p>
    <w:p w14:paraId="48E1D67E" w14:textId="4C156D66" w:rsidR="00D75D6B" w:rsidRPr="00D75D6B" w:rsidRDefault="00D75D6B" w:rsidP="00D75D6B">
      <w:pPr>
        <w:pStyle w:val="TF"/>
        <w:rPr>
          <w:lang w:eastAsia="zh-CN"/>
        </w:rPr>
      </w:pPr>
      <w:r>
        <w:rPr>
          <w:lang w:eastAsia="zh-CN"/>
        </w:rPr>
        <w:t>Figure 6.</w:t>
      </w:r>
      <w:r w:rsidR="00B67587">
        <w:rPr>
          <w:lang w:eastAsia="zh-CN"/>
        </w:rPr>
        <w:t>X</w:t>
      </w:r>
      <w:r>
        <w:rPr>
          <w:lang w:eastAsia="zh-CN"/>
        </w:rPr>
        <w:t>.2.</w:t>
      </w:r>
      <w:r w:rsidR="00B67587">
        <w:rPr>
          <w:lang w:eastAsia="zh-CN"/>
        </w:rPr>
        <w:t>2</w:t>
      </w:r>
      <w:r>
        <w:rPr>
          <w:lang w:eastAsia="zh-CN"/>
        </w:rPr>
        <w:t>-</w:t>
      </w:r>
      <w:r w:rsidR="007F4E83">
        <w:rPr>
          <w:lang w:eastAsia="zh-CN"/>
        </w:rPr>
        <w:t>4</w:t>
      </w:r>
      <w:r>
        <w:rPr>
          <w:lang w:eastAsia="zh-CN"/>
        </w:rPr>
        <w:t xml:space="preserve">: </w:t>
      </w:r>
      <w:r w:rsidRPr="00F774E3">
        <w:rPr>
          <w:lang w:eastAsia="zh-CN"/>
        </w:rPr>
        <w:t>Handover procedure when serving satellite changes</w:t>
      </w:r>
    </w:p>
    <w:p w14:paraId="0D5A25AC" w14:textId="4F964BA5" w:rsidR="00B405F9" w:rsidRPr="00041F80" w:rsidRDefault="00B405F9" w:rsidP="00041F80">
      <w:pPr>
        <w:pStyle w:val="B1"/>
        <w:numPr>
          <w:ilvl w:val="0"/>
          <w:numId w:val="23"/>
        </w:numPr>
      </w:pPr>
      <w:bookmarkStart w:id="48" w:name="_Toc157597087"/>
      <w:bookmarkStart w:id="49" w:name="_Toc157699132"/>
      <w:r w:rsidRPr="00041F80">
        <w:rPr>
          <w:lang w:val="en-US"/>
        </w:rPr>
        <w:t>UE</w:t>
      </w:r>
      <w:r w:rsidRPr="00041F80">
        <w:rPr>
          <w:lang w:val="en-US" w:eastAsia="ko-KR"/>
        </w:rPr>
        <w:t>#</w:t>
      </w:r>
      <w:r w:rsidRPr="00041F80">
        <w:rPr>
          <w:lang w:val="en-US"/>
        </w:rPr>
        <w:t>1 and UE</w:t>
      </w:r>
      <w:r w:rsidRPr="00041F80">
        <w:rPr>
          <w:lang w:val="en-US" w:eastAsia="ko-KR"/>
        </w:rPr>
        <w:t>#</w:t>
      </w:r>
      <w:r w:rsidRPr="00041F80">
        <w:rPr>
          <w:lang w:val="en-US"/>
        </w:rPr>
        <w:t>2 is in UE-SAT</w:t>
      </w:r>
      <w:r w:rsidRPr="00041F80">
        <w:rPr>
          <w:lang w:val="en-US" w:eastAsia="zh-CN"/>
        </w:rPr>
        <w:t>-UE communication. UE</w:t>
      </w:r>
      <w:r w:rsidRPr="00041F80">
        <w:rPr>
          <w:lang w:val="en-US" w:eastAsia="ko-KR"/>
        </w:rPr>
        <w:t>#</w:t>
      </w:r>
      <w:r w:rsidRPr="00041F80">
        <w:rPr>
          <w:lang w:val="en-US" w:eastAsia="zh-CN"/>
        </w:rPr>
        <w:t>1 is served by satellite SAT</w:t>
      </w:r>
      <w:r w:rsidRPr="00041F80">
        <w:rPr>
          <w:lang w:val="en-US" w:eastAsia="ko-KR"/>
        </w:rPr>
        <w:t>#</w:t>
      </w:r>
      <w:r w:rsidRPr="00041F80">
        <w:rPr>
          <w:lang w:val="en-US" w:eastAsia="zh-CN"/>
        </w:rPr>
        <w:t>1 and UE</w:t>
      </w:r>
      <w:r w:rsidRPr="00041F80">
        <w:rPr>
          <w:lang w:val="en-US" w:eastAsia="ko-KR"/>
        </w:rPr>
        <w:t>#</w:t>
      </w:r>
      <w:r w:rsidRPr="00041F80">
        <w:rPr>
          <w:lang w:val="en-US" w:eastAsia="zh-CN"/>
        </w:rPr>
        <w:t>2 is served by satellite SAT</w:t>
      </w:r>
      <w:r w:rsidRPr="00041F80">
        <w:rPr>
          <w:lang w:val="en-US" w:eastAsia="ko-KR"/>
        </w:rPr>
        <w:t>#</w:t>
      </w:r>
      <w:r w:rsidRPr="00041F80">
        <w:rPr>
          <w:lang w:val="en-US" w:eastAsia="zh-CN"/>
        </w:rPr>
        <w:t>2. The media path between the UEs is:</w:t>
      </w:r>
    </w:p>
    <w:p w14:paraId="56640209" w14:textId="429B22C8" w:rsidR="00B405F9" w:rsidRPr="003510D9" w:rsidRDefault="00B405F9" w:rsidP="00F14324">
      <w:pPr>
        <w:pStyle w:val="B1"/>
        <w:ind w:left="100" w:hangingChars="50" w:hanging="100"/>
        <w:rPr>
          <w:lang w:val="en-US"/>
        </w:rPr>
      </w:pPr>
      <w:r w:rsidRPr="003510D9">
        <w:rPr>
          <w:lang w:val="en-US" w:eastAsia="zh-CN"/>
        </w:rPr>
        <w:t xml:space="preserve"> </w:t>
      </w:r>
      <w:r w:rsidR="00730A14">
        <w:rPr>
          <w:lang w:val="en-US" w:eastAsia="zh-CN"/>
        </w:rPr>
        <w:t xml:space="preserve">   </w:t>
      </w:r>
      <w:r w:rsidRPr="003510D9">
        <w:rPr>
          <w:lang w:val="en-US" w:eastAsia="zh-CN"/>
        </w:rPr>
        <w:t>UE</w:t>
      </w:r>
      <w:r w:rsidRPr="003510D9">
        <w:rPr>
          <w:lang w:val="en-US" w:eastAsia="ko-KR"/>
        </w:rPr>
        <w:t>#</w:t>
      </w:r>
      <w:r w:rsidRPr="003510D9">
        <w:rPr>
          <w:lang w:val="en-US" w:eastAsia="zh-CN"/>
        </w:rPr>
        <w:t>1</w:t>
      </w:r>
      <w:r w:rsidR="00730A14" w:rsidRPr="00730A14">
        <w:rPr>
          <w:lang w:val="en-US" w:eastAsia="zh-CN"/>
        </w:rPr>
        <w:t>↔</w:t>
      </w:r>
      <w:r w:rsidRPr="003510D9">
        <w:rPr>
          <w:lang w:val="en-US" w:eastAsia="zh-CN"/>
        </w:rPr>
        <w:t>SAT</w:t>
      </w:r>
      <w:r w:rsidRPr="003510D9">
        <w:rPr>
          <w:lang w:val="en-US" w:eastAsia="ko-KR"/>
        </w:rPr>
        <w:t>#</w:t>
      </w:r>
      <w:r w:rsidRPr="003510D9">
        <w:rPr>
          <w:lang w:val="en-US" w:eastAsia="zh-CN"/>
        </w:rPr>
        <w:t>1(gNB</w:t>
      </w:r>
      <w:r w:rsidRPr="003510D9">
        <w:rPr>
          <w:lang w:val="en-US" w:eastAsia="ko-KR"/>
        </w:rPr>
        <w:t>#</w:t>
      </w:r>
      <w:r w:rsidRPr="003510D9">
        <w:rPr>
          <w:lang w:val="en-US" w:eastAsia="zh-CN"/>
        </w:rPr>
        <w:t>1+</w:t>
      </w:r>
      <w:r w:rsidR="00730A14">
        <w:rPr>
          <w:lang w:val="en-US" w:eastAsia="zh-CN"/>
        </w:rPr>
        <w:t>UL CL</w:t>
      </w:r>
      <w:r w:rsidRPr="003510D9">
        <w:rPr>
          <w:lang w:val="en-US" w:eastAsia="ko-KR"/>
        </w:rPr>
        <w:t>#</w:t>
      </w:r>
      <w:r w:rsidRPr="003510D9">
        <w:rPr>
          <w:lang w:val="en-US" w:eastAsia="zh-CN"/>
        </w:rPr>
        <w:t>1</w:t>
      </w:r>
      <w:r>
        <w:rPr>
          <w:lang w:val="en-US" w:eastAsia="zh-CN"/>
        </w:rPr>
        <w:t>+</w:t>
      </w:r>
      <w:r w:rsidR="00730A14">
        <w:rPr>
          <w:lang w:val="en-US" w:eastAsia="zh-CN"/>
        </w:rPr>
        <w:t>PSA2#1+</w:t>
      </w:r>
      <w:r>
        <w:rPr>
          <w:lang w:val="en-US" w:eastAsia="zh-CN"/>
        </w:rPr>
        <w:t>AGW</w:t>
      </w:r>
      <w:r w:rsidRPr="003510D9">
        <w:rPr>
          <w:lang w:val="en-US" w:eastAsia="ko-KR"/>
        </w:rPr>
        <w:t>#</w:t>
      </w:r>
      <w:r>
        <w:rPr>
          <w:lang w:val="en-US" w:eastAsia="ko-KR"/>
        </w:rPr>
        <w:t>1</w:t>
      </w:r>
      <w:r w:rsidRPr="003510D9">
        <w:rPr>
          <w:lang w:val="en-US" w:eastAsia="zh-CN"/>
        </w:rPr>
        <w:t xml:space="preserve">) </w:t>
      </w:r>
      <w:r w:rsidR="00730A14" w:rsidRPr="00730A14">
        <w:rPr>
          <w:lang w:val="en-US" w:eastAsia="zh-CN"/>
        </w:rPr>
        <w:t>↔</w:t>
      </w:r>
      <w:r w:rsidRPr="003510D9">
        <w:rPr>
          <w:lang w:val="en-US" w:eastAsia="zh-CN"/>
        </w:rPr>
        <w:t>SAT</w:t>
      </w:r>
      <w:r w:rsidR="00730A14" w:rsidRPr="003510D9">
        <w:rPr>
          <w:lang w:val="en-US" w:eastAsia="ko-KR"/>
        </w:rPr>
        <w:t>#</w:t>
      </w:r>
      <w:r w:rsidRPr="003510D9">
        <w:rPr>
          <w:lang w:val="en-US" w:eastAsia="zh-CN"/>
        </w:rPr>
        <w:t>2(</w:t>
      </w:r>
      <w:r>
        <w:rPr>
          <w:lang w:val="en-US" w:eastAsia="zh-CN"/>
        </w:rPr>
        <w:t>AGW</w:t>
      </w:r>
      <w:r w:rsidRPr="003510D9">
        <w:rPr>
          <w:lang w:val="en-US" w:eastAsia="ko-KR"/>
        </w:rPr>
        <w:t>#</w:t>
      </w:r>
      <w:r>
        <w:rPr>
          <w:lang w:val="en-US" w:eastAsia="ko-KR"/>
        </w:rPr>
        <w:t>2+</w:t>
      </w:r>
      <w:r w:rsidR="00730A14">
        <w:rPr>
          <w:lang w:val="en-US" w:eastAsia="ko-KR"/>
        </w:rPr>
        <w:t>UL CL#2+</w:t>
      </w:r>
      <w:r w:rsidR="00730A14">
        <w:rPr>
          <w:lang w:val="en-US" w:eastAsia="zh-CN"/>
        </w:rPr>
        <w:t>PSA2#2</w:t>
      </w:r>
      <w:r w:rsidRPr="003510D9">
        <w:rPr>
          <w:lang w:val="en-US" w:eastAsia="zh-CN"/>
        </w:rPr>
        <w:t>+gNB</w:t>
      </w:r>
      <w:r w:rsidRPr="003510D9">
        <w:rPr>
          <w:lang w:val="en-US" w:eastAsia="ko-KR"/>
        </w:rPr>
        <w:t>#</w:t>
      </w:r>
      <w:r w:rsidRPr="003510D9">
        <w:rPr>
          <w:lang w:val="en-US" w:eastAsia="zh-CN"/>
        </w:rPr>
        <w:t>2)</w:t>
      </w:r>
      <w:r w:rsidR="00730A14" w:rsidRPr="00730A14">
        <w:rPr>
          <w:lang w:val="en-US" w:eastAsia="zh-CN"/>
        </w:rPr>
        <w:t xml:space="preserve"> ↔</w:t>
      </w:r>
      <w:r w:rsidRPr="003510D9">
        <w:rPr>
          <w:lang w:val="en-US" w:eastAsia="zh-CN"/>
        </w:rPr>
        <w:t>UE</w:t>
      </w:r>
      <w:r w:rsidR="00BE6ED9">
        <w:rPr>
          <w:lang w:val="en-US" w:eastAsia="zh-CN"/>
        </w:rPr>
        <w:t>#</w:t>
      </w:r>
      <w:r w:rsidRPr="003510D9">
        <w:rPr>
          <w:lang w:val="en-US" w:eastAsia="zh-CN"/>
        </w:rPr>
        <w:t>2.</w:t>
      </w:r>
    </w:p>
    <w:p w14:paraId="55AF0935" w14:textId="5AC5EB40" w:rsidR="00B405F9" w:rsidRDefault="00D75D6B" w:rsidP="00B405F9">
      <w:pPr>
        <w:pStyle w:val="B1"/>
        <w:numPr>
          <w:ilvl w:val="0"/>
          <w:numId w:val="22"/>
        </w:numPr>
      </w:pPr>
      <w:r>
        <w:t>H</w:t>
      </w:r>
      <w:r w:rsidR="00B405F9" w:rsidRPr="00E1547E">
        <w:t>andover procedure is performed as specified in clause 4.9.1 of TS 23.502</w:t>
      </w:r>
      <w:r w:rsidR="007B26C1" w:rsidRPr="007B26C1">
        <w:t xml:space="preserve"> </w:t>
      </w:r>
      <w:r w:rsidR="007B26C1">
        <w:t>[</w:t>
      </w:r>
      <w:r w:rsidR="007B26C1">
        <w:rPr>
          <w:noProof/>
        </w:rPr>
        <w:t>3</w:t>
      </w:r>
      <w:r w:rsidR="007B26C1">
        <w:t>]</w:t>
      </w:r>
      <w:r w:rsidR="00B405F9" w:rsidRPr="00E1547E">
        <w:t>, and Simultaneous change of UL CL and local PSA is performed as specified in clause 4.3.5.7 of TS 23.502</w:t>
      </w:r>
      <w:r w:rsidR="007B26C1" w:rsidRPr="007B26C1">
        <w:t xml:space="preserve"> </w:t>
      </w:r>
      <w:r w:rsidR="007B26C1">
        <w:t>[</w:t>
      </w:r>
      <w:r w:rsidR="007B26C1">
        <w:rPr>
          <w:noProof/>
        </w:rPr>
        <w:t>3</w:t>
      </w:r>
      <w:r w:rsidR="007B26C1">
        <w:t>]</w:t>
      </w:r>
      <w:r w:rsidR="00B405F9">
        <w:t>.</w:t>
      </w:r>
    </w:p>
    <w:p w14:paraId="37010C59" w14:textId="77777777" w:rsidR="00B405F9" w:rsidRPr="00E1547E" w:rsidRDefault="00B405F9" w:rsidP="00B405F9">
      <w:pPr>
        <w:pStyle w:val="B1"/>
        <w:numPr>
          <w:ilvl w:val="0"/>
          <w:numId w:val="22"/>
        </w:numPr>
      </w:pPr>
      <w:r w:rsidRPr="003510D9">
        <w:rPr>
          <w:lang w:val="en-US" w:eastAsia="zh-CN"/>
        </w:rPr>
        <w:lastRenderedPageBreak/>
        <w:t xml:space="preserve">The </w:t>
      </w:r>
      <w:r>
        <w:rPr>
          <w:lang w:val="en-US" w:eastAsia="zh-CN"/>
        </w:rPr>
        <w:t xml:space="preserve">uplink </w:t>
      </w:r>
      <w:r w:rsidRPr="003510D9">
        <w:rPr>
          <w:lang w:val="en-US" w:eastAsia="zh-CN"/>
        </w:rPr>
        <w:t>media path between the UEs is</w:t>
      </w:r>
      <w:r>
        <w:rPr>
          <w:lang w:val="en-US" w:eastAsia="zh-CN"/>
        </w:rPr>
        <w:t>:</w:t>
      </w:r>
    </w:p>
    <w:p w14:paraId="3E4380DB" w14:textId="215225C2" w:rsidR="00B405F9" w:rsidRPr="00E1547E" w:rsidRDefault="00B405F9" w:rsidP="00B405F9">
      <w:pPr>
        <w:pStyle w:val="B1"/>
        <w:ind w:left="360" w:firstLine="0"/>
      </w:pPr>
      <w:r w:rsidRPr="003510D9">
        <w:rPr>
          <w:lang w:val="en-US" w:eastAsia="zh-CN"/>
        </w:rPr>
        <w:t>UE</w:t>
      </w:r>
      <w:r w:rsidRPr="003510D9">
        <w:rPr>
          <w:lang w:val="en-US" w:eastAsia="ko-KR"/>
        </w:rPr>
        <w:t>#</w:t>
      </w:r>
      <w:r w:rsidRPr="003510D9">
        <w:rPr>
          <w:lang w:val="en-US" w:eastAsia="zh-CN"/>
        </w:rPr>
        <w:t>1</w:t>
      </w:r>
      <w:r w:rsidR="00730A14">
        <w:rPr>
          <w:rFonts w:hint="eastAsia"/>
          <w:lang w:val="en-US" w:eastAsia="zh-CN"/>
        </w:rPr>
        <w:t>→</w:t>
      </w:r>
      <w:r w:rsidRPr="003510D9">
        <w:rPr>
          <w:lang w:val="en-US" w:eastAsia="zh-CN"/>
        </w:rPr>
        <w:t>SAT</w:t>
      </w:r>
      <w:r w:rsidRPr="003510D9">
        <w:rPr>
          <w:lang w:val="en-US" w:eastAsia="ko-KR"/>
        </w:rPr>
        <w:t>#</w:t>
      </w:r>
      <w:r w:rsidR="00730A14">
        <w:rPr>
          <w:lang w:val="en-US" w:eastAsia="zh-CN"/>
        </w:rPr>
        <w:t>2</w:t>
      </w:r>
      <w:r w:rsidRPr="003510D9">
        <w:rPr>
          <w:lang w:val="en-US" w:eastAsia="zh-CN"/>
        </w:rPr>
        <w:t>(gNB</w:t>
      </w:r>
      <w:r w:rsidRPr="003510D9">
        <w:rPr>
          <w:lang w:val="en-US" w:eastAsia="ko-KR"/>
        </w:rPr>
        <w:t>#</w:t>
      </w:r>
      <w:r w:rsidR="00730A14">
        <w:rPr>
          <w:lang w:val="en-US" w:eastAsia="zh-CN"/>
        </w:rPr>
        <w:t>2</w:t>
      </w:r>
      <w:r w:rsidRPr="003510D9">
        <w:rPr>
          <w:lang w:val="en-US" w:eastAsia="zh-CN"/>
        </w:rPr>
        <w:t>+</w:t>
      </w:r>
      <w:r w:rsidR="00730A14">
        <w:rPr>
          <w:lang w:val="en-US" w:eastAsia="zh-CN"/>
        </w:rPr>
        <w:t>UL CL#2</w:t>
      </w:r>
      <w:r w:rsidRPr="003510D9">
        <w:rPr>
          <w:lang w:val="en-US" w:eastAsia="zh-CN"/>
        </w:rPr>
        <w:t>)</w:t>
      </w:r>
      <w:r w:rsidR="00730A14">
        <w:rPr>
          <w:rFonts w:hint="eastAsia"/>
          <w:lang w:val="en-US" w:eastAsia="zh-CN"/>
        </w:rPr>
        <w:t>→</w:t>
      </w:r>
      <w:r w:rsidRPr="003510D9">
        <w:rPr>
          <w:lang w:val="en-US" w:eastAsia="zh-CN"/>
        </w:rPr>
        <w:t>SAT</w:t>
      </w:r>
      <w:r w:rsidRPr="003510D9">
        <w:rPr>
          <w:lang w:val="en-US" w:eastAsia="ko-KR"/>
        </w:rPr>
        <w:t>#</w:t>
      </w:r>
      <w:r>
        <w:rPr>
          <w:lang w:val="en-US" w:eastAsia="zh-CN"/>
        </w:rPr>
        <w:t>1</w:t>
      </w:r>
      <w:r w:rsidRPr="003510D9">
        <w:rPr>
          <w:lang w:val="en-US" w:eastAsia="zh-CN"/>
        </w:rPr>
        <w:t>(</w:t>
      </w:r>
      <w:r w:rsidR="00730A14">
        <w:rPr>
          <w:lang w:val="en-US" w:eastAsia="zh-CN"/>
        </w:rPr>
        <w:t>UL CL#1+PSA2</w:t>
      </w:r>
      <w:r w:rsidRPr="003510D9">
        <w:rPr>
          <w:lang w:val="en-US" w:eastAsia="ko-KR"/>
        </w:rPr>
        <w:t>#</w:t>
      </w:r>
      <w:r w:rsidRPr="003510D9">
        <w:rPr>
          <w:lang w:val="en-US" w:eastAsia="zh-CN"/>
        </w:rPr>
        <w:t>1</w:t>
      </w:r>
      <w:r>
        <w:rPr>
          <w:lang w:val="en-US" w:eastAsia="zh-CN"/>
        </w:rPr>
        <w:t>+AGW</w:t>
      </w:r>
      <w:r w:rsidRPr="003510D9">
        <w:rPr>
          <w:lang w:val="en-US" w:eastAsia="ko-KR"/>
        </w:rPr>
        <w:t>#</w:t>
      </w:r>
      <w:r>
        <w:rPr>
          <w:lang w:val="en-US" w:eastAsia="ko-KR"/>
        </w:rPr>
        <w:t>1</w:t>
      </w:r>
      <w:r w:rsidRPr="003510D9">
        <w:rPr>
          <w:lang w:val="en-US" w:eastAsia="zh-CN"/>
        </w:rPr>
        <w:t>)</w:t>
      </w:r>
      <w:r w:rsidR="00730A14">
        <w:rPr>
          <w:rFonts w:hint="eastAsia"/>
          <w:lang w:val="en-US" w:eastAsia="zh-CN"/>
        </w:rPr>
        <w:t>→</w:t>
      </w:r>
      <w:r w:rsidRPr="003510D9">
        <w:rPr>
          <w:lang w:val="en-US" w:eastAsia="zh-CN"/>
        </w:rPr>
        <w:t>SAT2(</w:t>
      </w:r>
      <w:r>
        <w:rPr>
          <w:lang w:val="en-US" w:eastAsia="zh-CN"/>
        </w:rPr>
        <w:t>AGW</w:t>
      </w:r>
      <w:r w:rsidRPr="003510D9">
        <w:rPr>
          <w:lang w:val="en-US" w:eastAsia="ko-KR"/>
        </w:rPr>
        <w:t>#</w:t>
      </w:r>
      <w:r>
        <w:rPr>
          <w:lang w:val="en-US" w:eastAsia="ko-KR"/>
        </w:rPr>
        <w:t>2+</w:t>
      </w:r>
      <w:r w:rsidR="00730A14">
        <w:rPr>
          <w:lang w:val="en-US" w:eastAsia="ko-KR"/>
        </w:rPr>
        <w:t>PSA2</w:t>
      </w:r>
      <w:r w:rsidRPr="003510D9">
        <w:rPr>
          <w:lang w:val="en-US" w:eastAsia="ko-KR"/>
        </w:rPr>
        <w:t>#</w:t>
      </w:r>
      <w:r w:rsidRPr="003510D9">
        <w:rPr>
          <w:lang w:val="en-US" w:eastAsia="zh-CN"/>
        </w:rPr>
        <w:t>2+</w:t>
      </w:r>
      <w:r w:rsidR="00730A14">
        <w:rPr>
          <w:lang w:val="en-US" w:eastAsia="zh-CN"/>
        </w:rPr>
        <w:t>UL CL#2+</w:t>
      </w:r>
      <w:r w:rsidRPr="003510D9">
        <w:rPr>
          <w:lang w:val="en-US" w:eastAsia="zh-CN"/>
        </w:rPr>
        <w:t>gNB</w:t>
      </w:r>
      <w:r w:rsidRPr="003510D9">
        <w:rPr>
          <w:lang w:val="en-US" w:eastAsia="ko-KR"/>
        </w:rPr>
        <w:t>#</w:t>
      </w:r>
      <w:r w:rsidRPr="003510D9">
        <w:rPr>
          <w:lang w:val="en-US" w:eastAsia="zh-CN"/>
        </w:rPr>
        <w:t>2)</w:t>
      </w:r>
      <w:r w:rsidR="00730A14">
        <w:rPr>
          <w:rFonts w:hint="eastAsia"/>
          <w:lang w:val="en-US" w:eastAsia="zh-CN"/>
        </w:rPr>
        <w:t>→</w:t>
      </w:r>
      <w:r w:rsidRPr="003510D9">
        <w:rPr>
          <w:lang w:val="en-US" w:eastAsia="zh-CN"/>
        </w:rPr>
        <w:t>UE</w:t>
      </w:r>
      <w:r w:rsidR="00BE6ED9">
        <w:rPr>
          <w:lang w:val="en-US" w:eastAsia="zh-CN"/>
        </w:rPr>
        <w:t>#</w:t>
      </w:r>
      <w:r w:rsidRPr="003510D9">
        <w:rPr>
          <w:lang w:val="en-US" w:eastAsia="zh-CN"/>
        </w:rPr>
        <w:t>2.</w:t>
      </w:r>
    </w:p>
    <w:p w14:paraId="3EB3392F" w14:textId="77777777" w:rsidR="00B405F9" w:rsidRPr="00E1547E" w:rsidRDefault="00B405F9" w:rsidP="00B405F9">
      <w:pPr>
        <w:pStyle w:val="B1"/>
        <w:numPr>
          <w:ilvl w:val="0"/>
          <w:numId w:val="22"/>
        </w:numPr>
      </w:pPr>
      <w:r w:rsidRPr="003510D9">
        <w:rPr>
          <w:lang w:val="en-US" w:eastAsia="zh-CN"/>
        </w:rPr>
        <w:t xml:space="preserve">The </w:t>
      </w:r>
      <w:r>
        <w:rPr>
          <w:lang w:val="en-US" w:eastAsia="zh-CN"/>
        </w:rPr>
        <w:t xml:space="preserve">downlink </w:t>
      </w:r>
      <w:r w:rsidRPr="003510D9">
        <w:rPr>
          <w:lang w:val="en-US" w:eastAsia="zh-CN"/>
        </w:rPr>
        <w:t>media path between the UEs is</w:t>
      </w:r>
      <w:r>
        <w:rPr>
          <w:lang w:val="en-US" w:eastAsia="zh-CN"/>
        </w:rPr>
        <w:t>:</w:t>
      </w:r>
    </w:p>
    <w:p w14:paraId="7CA5A1ED" w14:textId="5CCE06C0" w:rsidR="00B405F9" w:rsidRPr="00E1547E" w:rsidRDefault="00B405F9" w:rsidP="00B405F9">
      <w:pPr>
        <w:pStyle w:val="B1"/>
        <w:ind w:left="360" w:firstLine="0"/>
      </w:pPr>
      <w:r w:rsidRPr="003510D9">
        <w:rPr>
          <w:lang w:val="en-US" w:eastAsia="zh-CN"/>
        </w:rPr>
        <w:t>UE</w:t>
      </w:r>
      <w:r w:rsidR="00730A14" w:rsidRPr="003510D9">
        <w:rPr>
          <w:lang w:val="en-US" w:eastAsia="ko-KR"/>
        </w:rPr>
        <w:t>#</w:t>
      </w:r>
      <w:r w:rsidRPr="003510D9">
        <w:rPr>
          <w:lang w:val="en-US" w:eastAsia="zh-CN"/>
        </w:rPr>
        <w:t>2</w:t>
      </w:r>
      <w:r w:rsidR="00730A14">
        <w:rPr>
          <w:rFonts w:hint="eastAsia"/>
          <w:lang w:val="en-US" w:eastAsia="zh-CN"/>
        </w:rPr>
        <w:t>→</w:t>
      </w:r>
      <w:r w:rsidRPr="003510D9">
        <w:rPr>
          <w:lang w:val="en-US" w:eastAsia="zh-CN"/>
        </w:rPr>
        <w:t>SAT</w:t>
      </w:r>
      <w:r w:rsidR="00730A14" w:rsidRPr="003510D9">
        <w:rPr>
          <w:lang w:val="en-US" w:eastAsia="ko-KR"/>
        </w:rPr>
        <w:t>#</w:t>
      </w:r>
      <w:r w:rsidRPr="003510D9">
        <w:rPr>
          <w:lang w:val="en-US" w:eastAsia="zh-CN"/>
        </w:rPr>
        <w:t>2(gNB</w:t>
      </w:r>
      <w:r w:rsidRPr="003510D9">
        <w:rPr>
          <w:lang w:val="en-US" w:eastAsia="ko-KR"/>
        </w:rPr>
        <w:t>#</w:t>
      </w:r>
      <w:r w:rsidRPr="003510D9">
        <w:rPr>
          <w:lang w:val="en-US" w:eastAsia="zh-CN"/>
        </w:rPr>
        <w:t>2</w:t>
      </w:r>
      <w:r>
        <w:rPr>
          <w:lang w:val="en-US" w:eastAsia="ko-KR"/>
        </w:rPr>
        <w:t>+</w:t>
      </w:r>
      <w:r w:rsidR="00730A14">
        <w:rPr>
          <w:lang w:val="en-US" w:eastAsia="zh-CN"/>
        </w:rPr>
        <w:t>UL CL#2+PSA2</w:t>
      </w:r>
      <w:r w:rsidR="00730A14" w:rsidRPr="003510D9">
        <w:rPr>
          <w:lang w:val="en-US" w:eastAsia="ko-KR"/>
        </w:rPr>
        <w:t>#</w:t>
      </w:r>
      <w:r w:rsidR="00730A14">
        <w:rPr>
          <w:lang w:val="en-US" w:eastAsia="ko-KR"/>
        </w:rPr>
        <w:t>2</w:t>
      </w:r>
      <w:r w:rsidR="00730A14">
        <w:rPr>
          <w:lang w:val="en-US" w:eastAsia="zh-CN"/>
        </w:rPr>
        <w:t>+AGW</w:t>
      </w:r>
      <w:r w:rsidR="00730A14" w:rsidRPr="003510D9">
        <w:rPr>
          <w:lang w:val="en-US" w:eastAsia="ko-KR"/>
        </w:rPr>
        <w:t>#</w:t>
      </w:r>
      <w:r w:rsidR="00730A14">
        <w:rPr>
          <w:lang w:val="en-US" w:eastAsia="ko-KR"/>
        </w:rPr>
        <w:t>2</w:t>
      </w:r>
      <w:r w:rsidRPr="003510D9">
        <w:rPr>
          <w:lang w:val="en-US" w:eastAsia="zh-CN"/>
        </w:rPr>
        <w:t>)</w:t>
      </w:r>
      <w:r w:rsidR="00730A14" w:rsidRPr="00730A14">
        <w:rPr>
          <w:rFonts w:hint="eastAsia"/>
          <w:lang w:val="en-US" w:eastAsia="zh-CN"/>
        </w:rPr>
        <w:t xml:space="preserve"> </w:t>
      </w:r>
      <w:r w:rsidR="00730A14">
        <w:rPr>
          <w:rFonts w:hint="eastAsia"/>
          <w:lang w:val="en-US" w:eastAsia="zh-CN"/>
        </w:rPr>
        <w:t>→</w:t>
      </w:r>
      <w:r w:rsidRPr="003510D9">
        <w:rPr>
          <w:lang w:val="en-US" w:eastAsia="zh-CN"/>
        </w:rPr>
        <w:t>SAT</w:t>
      </w:r>
      <w:r w:rsidRPr="003510D9">
        <w:rPr>
          <w:lang w:val="en-US" w:eastAsia="ko-KR"/>
        </w:rPr>
        <w:t>#</w:t>
      </w:r>
      <w:r>
        <w:rPr>
          <w:lang w:val="en-US" w:eastAsia="zh-CN"/>
        </w:rPr>
        <w:t>1</w:t>
      </w:r>
      <w:r w:rsidRPr="003510D9">
        <w:rPr>
          <w:lang w:val="en-US" w:eastAsia="zh-CN"/>
        </w:rPr>
        <w:t>(</w:t>
      </w:r>
      <w:r>
        <w:rPr>
          <w:lang w:val="en-US" w:eastAsia="zh-CN"/>
        </w:rPr>
        <w:t>AGW</w:t>
      </w:r>
      <w:r w:rsidRPr="003510D9">
        <w:rPr>
          <w:lang w:val="en-US" w:eastAsia="ko-KR"/>
        </w:rPr>
        <w:t>#</w:t>
      </w:r>
      <w:r>
        <w:rPr>
          <w:lang w:val="en-US" w:eastAsia="ko-KR"/>
        </w:rPr>
        <w:t>1</w:t>
      </w:r>
      <w:r>
        <w:rPr>
          <w:lang w:val="en-US" w:eastAsia="zh-CN"/>
        </w:rPr>
        <w:t>+</w:t>
      </w:r>
      <w:r w:rsidR="00730A14">
        <w:rPr>
          <w:lang w:val="en-US" w:eastAsia="zh-CN"/>
        </w:rPr>
        <w:t>PSA2</w:t>
      </w:r>
      <w:r w:rsidRPr="003510D9">
        <w:rPr>
          <w:lang w:val="en-US" w:eastAsia="ko-KR"/>
        </w:rPr>
        <w:t>#</w:t>
      </w:r>
      <w:r w:rsidRPr="003510D9">
        <w:rPr>
          <w:lang w:val="en-US" w:eastAsia="zh-CN"/>
        </w:rPr>
        <w:t>1</w:t>
      </w:r>
      <w:r w:rsidR="00730A14">
        <w:rPr>
          <w:lang w:val="en-US" w:eastAsia="zh-CN"/>
        </w:rPr>
        <w:t>+UL CL#1</w:t>
      </w:r>
      <w:r w:rsidRPr="003510D9">
        <w:rPr>
          <w:lang w:val="en-US" w:eastAsia="zh-CN"/>
        </w:rPr>
        <w:t>)</w:t>
      </w:r>
      <w:r w:rsidR="00730A14" w:rsidRPr="00730A14">
        <w:rPr>
          <w:rFonts w:hint="eastAsia"/>
          <w:lang w:val="en-US" w:eastAsia="zh-CN"/>
        </w:rPr>
        <w:t xml:space="preserve"> </w:t>
      </w:r>
      <w:r w:rsidR="00730A14">
        <w:rPr>
          <w:rFonts w:hint="eastAsia"/>
          <w:lang w:val="en-US" w:eastAsia="zh-CN"/>
        </w:rPr>
        <w:t>→</w:t>
      </w:r>
      <w:r w:rsidRPr="003510D9">
        <w:rPr>
          <w:lang w:val="en-US" w:eastAsia="zh-CN"/>
        </w:rPr>
        <w:t>SAT</w:t>
      </w:r>
      <w:r w:rsidRPr="003510D9">
        <w:rPr>
          <w:lang w:val="en-US" w:eastAsia="ko-KR"/>
        </w:rPr>
        <w:t>#</w:t>
      </w:r>
      <w:r w:rsidR="00730A14">
        <w:rPr>
          <w:lang w:val="en-US" w:eastAsia="zh-CN"/>
        </w:rPr>
        <w:t>2</w:t>
      </w:r>
      <w:r w:rsidRPr="003510D9">
        <w:rPr>
          <w:lang w:val="en-US" w:eastAsia="zh-CN"/>
        </w:rPr>
        <w:t>(</w:t>
      </w:r>
      <w:r w:rsidR="00730A14">
        <w:rPr>
          <w:lang w:val="en-US" w:eastAsia="zh-CN"/>
        </w:rPr>
        <w:t>UL CL</w:t>
      </w:r>
      <w:r w:rsidRPr="003510D9">
        <w:rPr>
          <w:lang w:val="en-US" w:eastAsia="ko-KR"/>
        </w:rPr>
        <w:t>#</w:t>
      </w:r>
      <w:r w:rsidR="00730A14">
        <w:rPr>
          <w:lang w:val="en-US" w:eastAsia="ko-KR"/>
        </w:rPr>
        <w:t>2</w:t>
      </w:r>
      <w:r w:rsidRPr="003510D9">
        <w:rPr>
          <w:lang w:val="en-US" w:eastAsia="zh-CN"/>
        </w:rPr>
        <w:t>+</w:t>
      </w:r>
      <w:r w:rsidR="00B67587" w:rsidRPr="003510D9">
        <w:rPr>
          <w:lang w:val="en-US" w:eastAsia="zh-CN"/>
        </w:rPr>
        <w:t xml:space="preserve"> </w:t>
      </w:r>
      <w:r w:rsidRPr="003510D9">
        <w:rPr>
          <w:lang w:val="en-US" w:eastAsia="zh-CN"/>
        </w:rPr>
        <w:t>gNB</w:t>
      </w:r>
      <w:r w:rsidRPr="003510D9">
        <w:rPr>
          <w:lang w:val="en-US" w:eastAsia="ko-KR"/>
        </w:rPr>
        <w:t>#</w:t>
      </w:r>
      <w:r w:rsidR="00730A14">
        <w:rPr>
          <w:lang w:val="en-US" w:eastAsia="zh-CN"/>
        </w:rPr>
        <w:t>2</w:t>
      </w:r>
      <w:r w:rsidRPr="003510D9">
        <w:rPr>
          <w:lang w:val="en-US" w:eastAsia="zh-CN"/>
        </w:rPr>
        <w:t>)</w:t>
      </w:r>
      <w:r w:rsidR="00730A14">
        <w:rPr>
          <w:rFonts w:hint="eastAsia"/>
          <w:lang w:val="en-US" w:eastAsia="zh-CN"/>
        </w:rPr>
        <w:t>→</w:t>
      </w:r>
      <w:r w:rsidRPr="003510D9">
        <w:rPr>
          <w:lang w:val="en-US" w:eastAsia="zh-CN"/>
        </w:rPr>
        <w:t>UE</w:t>
      </w:r>
      <w:r w:rsidRPr="003510D9">
        <w:rPr>
          <w:lang w:val="en-US" w:eastAsia="ko-KR"/>
        </w:rPr>
        <w:t>#</w:t>
      </w:r>
      <w:r w:rsidRPr="003510D9">
        <w:rPr>
          <w:lang w:val="en-US" w:eastAsia="zh-CN"/>
        </w:rPr>
        <w:t>1</w:t>
      </w:r>
    </w:p>
    <w:p w14:paraId="4219822A" w14:textId="6E836A7B" w:rsidR="00B67587" w:rsidRDefault="00B67587" w:rsidP="00B405F9">
      <w:pPr>
        <w:pStyle w:val="B1"/>
        <w:numPr>
          <w:ilvl w:val="0"/>
          <w:numId w:val="22"/>
        </w:numPr>
      </w:pPr>
      <w:r>
        <w:rPr>
          <w:rFonts w:hint="eastAsia"/>
          <w:lang w:eastAsia="zh-CN"/>
        </w:rPr>
        <w:t>P</w:t>
      </w:r>
      <w:r>
        <w:rPr>
          <w:lang w:eastAsia="zh-CN"/>
        </w:rPr>
        <w:t>CF</w:t>
      </w:r>
      <w:r>
        <w:rPr>
          <w:rFonts w:hint="eastAsia"/>
          <w:lang w:eastAsia="zh-CN"/>
        </w:rPr>
        <w:t>#</w:t>
      </w:r>
      <w:r>
        <w:rPr>
          <w:lang w:eastAsia="zh-CN"/>
        </w:rPr>
        <w:t>1</w:t>
      </w:r>
      <w:r w:rsidR="007B26C1">
        <w:rPr>
          <w:lang w:eastAsia="zh-CN"/>
        </w:rPr>
        <w:t xml:space="preserve"> </w:t>
      </w:r>
      <w:r w:rsidR="007B26C1">
        <w:rPr>
          <w:rFonts w:hint="eastAsia"/>
          <w:lang w:eastAsia="zh-CN"/>
        </w:rPr>
        <w:t>obtains</w:t>
      </w:r>
      <w:r w:rsidR="007B26C1">
        <w:rPr>
          <w:lang w:eastAsia="zh-CN"/>
        </w:rPr>
        <w:t xml:space="preserve"> </w:t>
      </w:r>
      <w:r w:rsidR="007B26C1">
        <w:rPr>
          <w:rFonts w:eastAsia="宋体"/>
        </w:rPr>
        <w:t>UE#1’s</w:t>
      </w:r>
      <w:r w:rsidR="007B26C1">
        <w:rPr>
          <w:rFonts w:hint="eastAsia"/>
          <w:lang w:eastAsia="zh-CN"/>
        </w:rPr>
        <w:t xml:space="preserve"> latest</w:t>
      </w:r>
      <w:r w:rsidR="007B26C1">
        <w:rPr>
          <w:lang w:eastAsia="zh-CN"/>
        </w:rPr>
        <w:t xml:space="preserve"> </w:t>
      </w:r>
      <w:r w:rsidR="007B26C1" w:rsidRPr="007B26C1">
        <w:rPr>
          <w:rFonts w:eastAsia="宋体"/>
        </w:rPr>
        <w:t>Access Network Information</w:t>
      </w:r>
      <w:r w:rsidR="007B26C1">
        <w:rPr>
          <w:lang w:eastAsia="zh-CN"/>
        </w:rPr>
        <w:t xml:space="preserve"> </w:t>
      </w:r>
      <w:r w:rsidR="007B26C1">
        <w:rPr>
          <w:rFonts w:hint="eastAsia"/>
          <w:lang w:eastAsia="zh-CN"/>
        </w:rPr>
        <w:t>from</w:t>
      </w:r>
      <w:r w:rsidR="007B26C1">
        <w:rPr>
          <w:lang w:eastAsia="zh-CN"/>
        </w:rPr>
        <w:t xml:space="preserve"> SMF#1 as specified in TS 23.501</w:t>
      </w:r>
      <w:r w:rsidR="007B26C1" w:rsidRPr="007B26C1">
        <w:t xml:space="preserve"> </w:t>
      </w:r>
      <w:r w:rsidR="007B26C1">
        <w:t>[</w:t>
      </w:r>
      <w:r w:rsidR="007B26C1">
        <w:rPr>
          <w:noProof/>
        </w:rPr>
        <w:t>2</w:t>
      </w:r>
      <w:r w:rsidR="007B26C1">
        <w:t>]</w:t>
      </w:r>
      <w:r w:rsidR="007B26C1">
        <w:rPr>
          <w:lang w:eastAsia="zh-CN"/>
        </w:rPr>
        <w:t>.</w:t>
      </w:r>
    </w:p>
    <w:p w14:paraId="6BC15B7F" w14:textId="0118DDBC" w:rsidR="007B26C1" w:rsidRPr="00B67587" w:rsidRDefault="007B26C1" w:rsidP="007B26C1">
      <w:pPr>
        <w:pStyle w:val="B1"/>
        <w:ind w:left="360" w:firstLine="0"/>
      </w:pPr>
      <w:r>
        <w:rPr>
          <w:rFonts w:eastAsia="Yu Mincho"/>
        </w:rPr>
        <w:t xml:space="preserve">The </w:t>
      </w:r>
      <w:r w:rsidRPr="007B26C1">
        <w:rPr>
          <w:rFonts w:eastAsia="宋体"/>
        </w:rPr>
        <w:t>Access Network Information</w:t>
      </w:r>
      <w:r>
        <w:rPr>
          <w:rFonts w:eastAsia="Yu Mincho"/>
        </w:rPr>
        <w:t xml:space="preserve"> includes </w:t>
      </w:r>
      <w:r>
        <w:rPr>
          <w:rFonts w:eastAsia="宋体"/>
        </w:rPr>
        <w:t xml:space="preserve">UE#1’s </w:t>
      </w:r>
      <w:r>
        <w:rPr>
          <w:rFonts w:hint="eastAsia"/>
          <w:lang w:eastAsia="zh-CN"/>
        </w:rPr>
        <w:t>latest</w:t>
      </w:r>
      <w:r>
        <w:rPr>
          <w:lang w:eastAsia="zh-CN"/>
        </w:rPr>
        <w:t xml:space="preserve"> </w:t>
      </w:r>
      <w:r>
        <w:rPr>
          <w:rFonts w:eastAsia="宋体"/>
        </w:rPr>
        <w:t>satellite ID.</w:t>
      </w:r>
    </w:p>
    <w:p w14:paraId="794209D7" w14:textId="486DC9BB" w:rsidR="00B405F9" w:rsidRPr="007B26C1" w:rsidRDefault="00B405F9" w:rsidP="00B405F9">
      <w:pPr>
        <w:pStyle w:val="B1"/>
        <w:numPr>
          <w:ilvl w:val="0"/>
          <w:numId w:val="22"/>
        </w:numPr>
      </w:pPr>
      <w:r>
        <w:rPr>
          <w:rFonts w:eastAsiaTheme="minorEastAsia"/>
          <w:lang w:eastAsia="zh-CN"/>
        </w:rPr>
        <w:t xml:space="preserve">The PCF sends </w:t>
      </w:r>
      <w:r w:rsidRPr="00140E21">
        <w:rPr>
          <w:rFonts w:eastAsia="宋体"/>
        </w:rPr>
        <w:t>Npcf_</w:t>
      </w:r>
      <w:r w:rsidRPr="00140E21">
        <w:rPr>
          <w:rFonts w:eastAsia="宋体"/>
          <w:lang w:eastAsia="zh-CN"/>
        </w:rPr>
        <w:t>PolicyAuthorization_</w:t>
      </w:r>
      <w:r w:rsidRPr="00140E21">
        <w:rPr>
          <w:rFonts w:eastAsia="宋体"/>
        </w:rPr>
        <w:t>Notify</w:t>
      </w:r>
      <w:r>
        <w:rPr>
          <w:rFonts w:eastAsia="宋体"/>
        </w:rPr>
        <w:t xml:space="preserve"> with </w:t>
      </w:r>
      <w:r w:rsidR="00D75D6B">
        <w:rPr>
          <w:rFonts w:eastAsia="宋体"/>
        </w:rPr>
        <w:t>SAT#</w:t>
      </w:r>
      <w:r w:rsidR="00F55387">
        <w:rPr>
          <w:rFonts w:eastAsia="宋体"/>
        </w:rPr>
        <w:t>2</w:t>
      </w:r>
      <w:r w:rsidR="00D75D6B">
        <w:rPr>
          <w:rFonts w:eastAsia="宋体"/>
        </w:rPr>
        <w:t xml:space="preserve">’s </w:t>
      </w:r>
      <w:r>
        <w:rPr>
          <w:rFonts w:eastAsia="宋体"/>
        </w:rPr>
        <w:t>satellite ID to P-CSCF as</w:t>
      </w:r>
      <w:r w:rsidR="00674F99" w:rsidRPr="00E1547E">
        <w:t xml:space="preserve"> specified in</w:t>
      </w:r>
      <w:r>
        <w:rPr>
          <w:rFonts w:eastAsia="宋体"/>
        </w:rPr>
        <w:t xml:space="preserve"> clause 5.2.5.3 of TS23.502</w:t>
      </w:r>
      <w:r w:rsidR="007B26C1" w:rsidRPr="007B26C1">
        <w:t xml:space="preserve"> </w:t>
      </w:r>
      <w:r w:rsidR="007B26C1">
        <w:t>[</w:t>
      </w:r>
      <w:r w:rsidR="007B26C1">
        <w:rPr>
          <w:noProof/>
        </w:rPr>
        <w:t>3</w:t>
      </w:r>
      <w:r w:rsidR="007B26C1">
        <w:t>]</w:t>
      </w:r>
      <w:r w:rsidR="00D75D6B">
        <w:rPr>
          <w:rFonts w:eastAsia="宋体"/>
        </w:rPr>
        <w:t xml:space="preserve"> when determining UE#1’s satellite ID </w:t>
      </w:r>
      <w:r w:rsidR="006878DA">
        <w:rPr>
          <w:rFonts w:eastAsia="宋体"/>
        </w:rPr>
        <w:t xml:space="preserve">is </w:t>
      </w:r>
      <w:r w:rsidR="00D75D6B">
        <w:rPr>
          <w:rFonts w:eastAsia="宋体"/>
        </w:rPr>
        <w:t>changed</w:t>
      </w:r>
      <w:r>
        <w:rPr>
          <w:rFonts w:eastAsia="宋体"/>
        </w:rPr>
        <w:t>.</w:t>
      </w:r>
      <w:r>
        <w:rPr>
          <w:rFonts w:eastAsiaTheme="minorEastAsia"/>
          <w:lang w:eastAsia="zh-CN"/>
        </w:rPr>
        <w:t xml:space="preserve"> </w:t>
      </w:r>
    </w:p>
    <w:p w14:paraId="70645A3B" w14:textId="70A8891D" w:rsidR="007B26C1" w:rsidRPr="003D0D8C" w:rsidRDefault="007B26C1" w:rsidP="007B26C1">
      <w:pPr>
        <w:pStyle w:val="B1"/>
        <w:ind w:left="360" w:firstLine="0"/>
      </w:pPr>
      <w:r>
        <w:rPr>
          <w:rFonts w:eastAsia="宋体"/>
        </w:rPr>
        <w:t xml:space="preserve">P-CSCF </w:t>
      </w:r>
      <w:r w:rsidRPr="007B26C1">
        <w:rPr>
          <w:rFonts w:eastAsia="宋体"/>
        </w:rPr>
        <w:t>subscribe</w:t>
      </w:r>
      <w:r>
        <w:rPr>
          <w:rFonts w:eastAsia="宋体"/>
        </w:rPr>
        <w:t>s</w:t>
      </w:r>
      <w:r w:rsidRPr="007B26C1">
        <w:rPr>
          <w:rFonts w:eastAsia="宋体"/>
        </w:rPr>
        <w:t xml:space="preserve"> the Access Network Information from PCF during the UE-SAT-UE communication establishment procedure</w:t>
      </w:r>
    </w:p>
    <w:p w14:paraId="0CD30783" w14:textId="65BCF873" w:rsidR="007B26C1" w:rsidRPr="007B26C1" w:rsidRDefault="00B405F9" w:rsidP="000A2B7B">
      <w:pPr>
        <w:pStyle w:val="B1"/>
        <w:numPr>
          <w:ilvl w:val="0"/>
          <w:numId w:val="22"/>
        </w:numPr>
      </w:pPr>
      <w:r>
        <w:rPr>
          <w:rFonts w:eastAsiaTheme="minorEastAsia" w:hint="eastAsia"/>
          <w:lang w:eastAsia="zh-CN"/>
        </w:rPr>
        <w:t>P</w:t>
      </w:r>
      <w:r>
        <w:rPr>
          <w:rFonts w:eastAsiaTheme="minorEastAsia"/>
          <w:lang w:eastAsia="zh-CN"/>
        </w:rPr>
        <w:t>-CSCF</w:t>
      </w:r>
      <w:r w:rsidR="00FF1B45">
        <w:rPr>
          <w:rFonts w:eastAsiaTheme="minorEastAsia"/>
          <w:lang w:eastAsia="zh-CN"/>
        </w:rPr>
        <w:t xml:space="preserve"> determines </w:t>
      </w:r>
      <w:r w:rsidR="000A2B7B">
        <w:rPr>
          <w:rFonts w:eastAsiaTheme="minorEastAsia"/>
          <w:lang w:eastAsia="zh-CN"/>
        </w:rPr>
        <w:t>whether</w:t>
      </w:r>
      <w:r w:rsidR="00FF1B45">
        <w:rPr>
          <w:rFonts w:eastAsiaTheme="minorEastAsia"/>
          <w:lang w:eastAsia="zh-CN"/>
        </w:rPr>
        <w:t xml:space="preserve"> the USU communication can be continue</w:t>
      </w:r>
      <w:r w:rsidR="000A2B7B">
        <w:rPr>
          <w:rFonts w:eastAsiaTheme="minorEastAsia"/>
          <w:lang w:eastAsia="zh-CN"/>
        </w:rPr>
        <w:t>d</w:t>
      </w:r>
      <w:r w:rsidR="004E3C41">
        <w:rPr>
          <w:rFonts w:eastAsiaTheme="minorEastAsia"/>
          <w:lang w:eastAsia="zh-CN"/>
        </w:rPr>
        <w:t xml:space="preserve"> </w:t>
      </w:r>
      <w:r w:rsidR="00561FC1">
        <w:rPr>
          <w:rFonts w:eastAsiaTheme="minorEastAsia"/>
          <w:lang w:eastAsia="zh-CN"/>
        </w:rPr>
        <w:t xml:space="preserve">based on UE#1’s new </w:t>
      </w:r>
      <w:r w:rsidR="00561FC1">
        <w:rPr>
          <w:rFonts w:eastAsia="宋体"/>
        </w:rPr>
        <w:t xml:space="preserve">satellite ID and stored </w:t>
      </w:r>
      <w:r w:rsidR="00561FC1">
        <w:rPr>
          <w:rFonts w:eastAsiaTheme="minorEastAsia"/>
          <w:lang w:eastAsia="zh-CN"/>
        </w:rPr>
        <w:t xml:space="preserve">UE#2’s </w:t>
      </w:r>
      <w:r w:rsidR="00561FC1">
        <w:rPr>
          <w:rFonts w:eastAsia="宋体"/>
        </w:rPr>
        <w:t>satellite ID,</w:t>
      </w:r>
      <w:r w:rsidR="008E5A60" w:rsidRPr="007B26C1">
        <w:rPr>
          <w:rFonts w:eastAsia="宋体"/>
        </w:rPr>
        <w:t xml:space="preserve"> if yes performs step 6.</w:t>
      </w:r>
    </w:p>
    <w:p w14:paraId="63CDCEDF" w14:textId="5A7B62FD" w:rsidR="000A2B7B" w:rsidRPr="000A2B7B" w:rsidRDefault="007B26C1" w:rsidP="007B26C1">
      <w:pPr>
        <w:pStyle w:val="B1"/>
        <w:ind w:left="360" w:firstLine="0"/>
      </w:pPr>
      <w:r>
        <w:rPr>
          <w:rFonts w:eastAsiaTheme="minorEastAsia"/>
          <w:lang w:val="en-US" w:eastAsia="zh-CN"/>
        </w:rPr>
        <w:t xml:space="preserve">For example, based on </w:t>
      </w:r>
      <w:r>
        <w:rPr>
          <w:rFonts w:eastAsia="宋体"/>
        </w:rPr>
        <w:t>satellite ID</w:t>
      </w:r>
      <w:r>
        <w:rPr>
          <w:rFonts w:eastAsiaTheme="minorEastAsia"/>
          <w:lang w:val="en-US" w:eastAsia="zh-CN"/>
        </w:rPr>
        <w:t xml:space="preserve"> of UE1 and UE2, P-CSCF#2 can, based on configuration, determine whether the two UEs are connected to the same satellite or with </w:t>
      </w:r>
      <w:bookmarkStart w:id="50" w:name="_Hlk158979835"/>
      <w:r>
        <w:rPr>
          <w:rFonts w:eastAsiaTheme="minorEastAsia"/>
          <w:lang w:val="en-US" w:eastAsia="zh-CN"/>
        </w:rPr>
        <w:t>interconnected satellites (through ISL)</w:t>
      </w:r>
      <w:bookmarkEnd w:id="50"/>
      <w:r w:rsidR="008E5A60">
        <w:rPr>
          <w:rFonts w:eastAsiaTheme="minorEastAsia"/>
          <w:lang w:val="en-US" w:eastAsia="zh-CN"/>
        </w:rPr>
        <w:t>, if yes, the USU</w:t>
      </w:r>
      <w:r w:rsidR="008E5A60">
        <w:rPr>
          <w:rFonts w:eastAsiaTheme="minorEastAsia"/>
          <w:lang w:eastAsia="zh-CN"/>
        </w:rPr>
        <w:t xml:space="preserve"> communication can be continued.</w:t>
      </w:r>
    </w:p>
    <w:p w14:paraId="371BE2FB" w14:textId="0426F3D1" w:rsidR="000A2B7B" w:rsidRPr="000A2B7B" w:rsidRDefault="000A2B7B" w:rsidP="000A2B7B">
      <w:pPr>
        <w:pStyle w:val="EditorsNote"/>
        <w:rPr>
          <w:rFonts w:eastAsia="Yu Mincho"/>
          <w:lang w:val="en-US"/>
        </w:rPr>
      </w:pPr>
      <w:r w:rsidRPr="001074AB">
        <w:rPr>
          <w:highlight w:val="cyan"/>
        </w:rPr>
        <w:t>Editor</w:t>
      </w:r>
      <w:del w:id="51" w:author="Amy" w:date="2024-02-28T11:33:00Z">
        <w:r w:rsidRPr="001074AB" w:rsidDel="00F37651">
          <w:rPr>
            <w:highlight w:val="cyan"/>
          </w:rPr>
          <w:delText>'</w:delText>
        </w:r>
      </w:del>
      <w:ins w:id="52" w:author="Amy" w:date="2024-02-28T11:33:00Z">
        <w:r w:rsidR="00F37651" w:rsidRPr="001074AB">
          <w:rPr>
            <w:highlight w:val="cyan"/>
          </w:rPr>
          <w:t>’</w:t>
        </w:r>
      </w:ins>
      <w:r w:rsidRPr="001074AB">
        <w:rPr>
          <w:highlight w:val="cyan"/>
        </w:rPr>
        <w:t>s note:</w:t>
      </w:r>
      <w:r w:rsidRPr="001074AB">
        <w:rPr>
          <w:highlight w:val="cyan"/>
          <w:lang w:val="en-US"/>
        </w:rPr>
        <w:t xml:space="preserve"> It’s FFS if the </w:t>
      </w:r>
      <w:r w:rsidRPr="001074AB">
        <w:rPr>
          <w:rFonts w:eastAsiaTheme="minorEastAsia" w:hint="eastAsia"/>
          <w:highlight w:val="cyan"/>
          <w:lang w:eastAsia="zh-CN"/>
        </w:rPr>
        <w:t>P</w:t>
      </w:r>
      <w:r w:rsidRPr="001074AB">
        <w:rPr>
          <w:rFonts w:eastAsiaTheme="minorEastAsia"/>
          <w:highlight w:val="cyan"/>
          <w:lang w:eastAsia="zh-CN"/>
        </w:rPr>
        <w:t>-CSCF determines the USU communication cannot be continued</w:t>
      </w:r>
      <w:r w:rsidRPr="001074AB">
        <w:rPr>
          <w:highlight w:val="cyan"/>
          <w:lang w:val="en-US"/>
        </w:rPr>
        <w:t>.</w:t>
      </w:r>
    </w:p>
    <w:p w14:paraId="758069F9" w14:textId="4D17EC85" w:rsidR="00B405F9" w:rsidRPr="006878DA" w:rsidRDefault="000A2B7B" w:rsidP="00B405F9">
      <w:pPr>
        <w:pStyle w:val="B1"/>
        <w:numPr>
          <w:ilvl w:val="0"/>
          <w:numId w:val="22"/>
        </w:numPr>
      </w:pPr>
      <w:r>
        <w:rPr>
          <w:rFonts w:eastAsia="宋体"/>
        </w:rPr>
        <w:t>T</w:t>
      </w:r>
      <w:r w:rsidR="00561FC1">
        <w:rPr>
          <w:rFonts w:eastAsia="宋体"/>
        </w:rPr>
        <w:t>he</w:t>
      </w:r>
      <w:r w:rsidR="004E3C41">
        <w:rPr>
          <w:rFonts w:eastAsia="宋体"/>
        </w:rPr>
        <w:t xml:space="preserve"> </w:t>
      </w:r>
      <w:r w:rsidR="00561FC1">
        <w:rPr>
          <w:rFonts w:eastAsiaTheme="minorEastAsia" w:hint="eastAsia"/>
          <w:lang w:eastAsia="zh-CN"/>
        </w:rPr>
        <w:t>P</w:t>
      </w:r>
      <w:r w:rsidR="00561FC1">
        <w:rPr>
          <w:rFonts w:eastAsiaTheme="minorEastAsia"/>
          <w:lang w:eastAsia="zh-CN"/>
        </w:rPr>
        <w:t>-CSCF</w:t>
      </w:r>
      <w:r w:rsidR="00561FC1">
        <w:rPr>
          <w:rFonts w:eastAsiaTheme="minorEastAsia" w:hint="eastAsia"/>
          <w:lang w:eastAsia="zh-CN"/>
        </w:rPr>
        <w:t xml:space="preserve"> </w:t>
      </w:r>
      <w:r w:rsidR="00B405F9">
        <w:rPr>
          <w:rFonts w:eastAsiaTheme="minorEastAsia" w:hint="eastAsia"/>
          <w:lang w:eastAsia="zh-CN"/>
        </w:rPr>
        <w:t>sends</w:t>
      </w:r>
      <w:r w:rsidR="00561FC1">
        <w:rPr>
          <w:rFonts w:eastAsiaTheme="minorEastAsia"/>
          <w:lang w:eastAsia="zh-CN"/>
        </w:rPr>
        <w:t xml:space="preserve"> a</w:t>
      </w:r>
      <w:r w:rsidR="00B405F9">
        <w:rPr>
          <w:rFonts w:eastAsiaTheme="minorEastAsia"/>
          <w:lang w:eastAsia="zh-CN"/>
        </w:rPr>
        <w:t xml:space="preserve"> </w:t>
      </w:r>
      <w:r w:rsidR="00B405F9">
        <w:t xml:space="preserve">SIP MESSAGE </w:t>
      </w:r>
      <w:r w:rsidR="008E5A60">
        <w:t xml:space="preserve">request </w:t>
      </w:r>
      <w:r w:rsidR="00B405F9">
        <w:t xml:space="preserve">to the S-CSCF </w:t>
      </w:r>
      <w:r w:rsidR="00B405F9">
        <w:rPr>
          <w:rFonts w:hint="eastAsia"/>
          <w:lang w:eastAsia="zh-CN"/>
        </w:rPr>
        <w:t>to</w:t>
      </w:r>
      <w:r w:rsidR="00B405F9">
        <w:t xml:space="preserve"> request the S-CSCF to notify UE#1 </w:t>
      </w:r>
      <w:r w:rsidR="00B405F9">
        <w:rPr>
          <w:rFonts w:hint="eastAsia"/>
          <w:lang w:eastAsia="zh-CN"/>
        </w:rPr>
        <w:t>to</w:t>
      </w:r>
      <w:r w:rsidR="00B405F9">
        <w:t xml:space="preserve"> send a SIP re</w:t>
      </w:r>
      <w:r w:rsidR="00B405F9">
        <w:rPr>
          <w:rFonts w:eastAsiaTheme="minorEastAsia" w:hint="eastAsia"/>
          <w:lang w:eastAsia="zh-CN"/>
        </w:rPr>
        <w:t>-</w:t>
      </w:r>
      <w:r w:rsidR="00B405F9">
        <w:rPr>
          <w:rFonts w:eastAsiaTheme="minorEastAsia"/>
          <w:lang w:eastAsia="zh-CN"/>
        </w:rPr>
        <w:t xml:space="preserve">Invite to perform SDP </w:t>
      </w:r>
      <w:r w:rsidR="00561FC1">
        <w:rPr>
          <w:rFonts w:eastAsiaTheme="minorEastAsia"/>
          <w:lang w:eastAsia="zh-CN"/>
        </w:rPr>
        <w:t>re-</w:t>
      </w:r>
      <w:r w:rsidR="00B405F9">
        <w:rPr>
          <w:rFonts w:eastAsiaTheme="minorEastAsia"/>
          <w:lang w:eastAsia="zh-CN"/>
        </w:rPr>
        <w:t>negotiation.</w:t>
      </w:r>
      <w:r w:rsidR="00561FC1">
        <w:rPr>
          <w:rFonts w:eastAsiaTheme="minorEastAsia"/>
          <w:lang w:eastAsia="zh-CN"/>
        </w:rPr>
        <w:t xml:space="preserve"> </w:t>
      </w:r>
    </w:p>
    <w:p w14:paraId="5A6E72D0" w14:textId="725FC778" w:rsidR="00B405F9" w:rsidRDefault="00B405F9" w:rsidP="00B405F9">
      <w:pPr>
        <w:pStyle w:val="B1"/>
        <w:numPr>
          <w:ilvl w:val="0"/>
          <w:numId w:val="22"/>
        </w:numPr>
      </w:pPr>
      <w:r>
        <w:rPr>
          <w:rFonts w:eastAsiaTheme="minorEastAsia" w:hint="eastAsia"/>
          <w:lang w:eastAsia="zh-CN"/>
        </w:rPr>
        <w:t>S</w:t>
      </w:r>
      <w:r>
        <w:rPr>
          <w:rFonts w:eastAsiaTheme="minorEastAsia"/>
          <w:lang w:eastAsia="zh-CN"/>
        </w:rPr>
        <w:t xml:space="preserve">-CSCF sends a SIP </w:t>
      </w:r>
      <w:r>
        <w:t>NOTIFY to UE#1</w:t>
      </w:r>
      <w:r w:rsidRPr="003D0D8C">
        <w:t xml:space="preserve"> </w:t>
      </w:r>
      <w:r>
        <w:t>indicating that UE#1 should send a re-INVITE request.</w:t>
      </w:r>
    </w:p>
    <w:p w14:paraId="1B12DB98" w14:textId="53E0E4B0" w:rsidR="00B405F9" w:rsidRDefault="008E5A60" w:rsidP="008E5A60">
      <w:pPr>
        <w:pStyle w:val="B1"/>
        <w:numPr>
          <w:ilvl w:val="0"/>
          <w:numId w:val="22"/>
        </w:numPr>
      </w:pPr>
      <w:r>
        <w:rPr>
          <w:rFonts w:eastAsiaTheme="minorEastAsia"/>
          <w:lang w:eastAsia="zh-CN"/>
        </w:rPr>
        <w:t xml:space="preserve">UE#1 </w:t>
      </w:r>
      <w:r>
        <w:rPr>
          <w:rFonts w:eastAsiaTheme="minorEastAsia" w:hint="eastAsia"/>
          <w:lang w:eastAsia="zh-CN"/>
        </w:rPr>
        <w:t>sends</w:t>
      </w:r>
      <w:r>
        <w:rPr>
          <w:rFonts w:eastAsiaTheme="minorEastAsia"/>
          <w:lang w:eastAsia="zh-CN"/>
        </w:rPr>
        <w:t xml:space="preserve"> </w:t>
      </w:r>
      <w:r w:rsidR="00B405F9">
        <w:rPr>
          <w:lang w:eastAsia="zh-CN"/>
        </w:rPr>
        <w:t xml:space="preserve">SIP re-Invite </w:t>
      </w:r>
      <w:r>
        <w:rPr>
          <w:rFonts w:hint="eastAsia"/>
          <w:lang w:eastAsia="zh-CN"/>
        </w:rPr>
        <w:t>request</w:t>
      </w:r>
      <w:r>
        <w:rPr>
          <w:lang w:eastAsia="zh-CN"/>
        </w:rPr>
        <w:t xml:space="preserve"> </w:t>
      </w:r>
      <w:r>
        <w:rPr>
          <w:rFonts w:hint="eastAsia"/>
          <w:lang w:eastAsia="zh-CN"/>
        </w:rPr>
        <w:t>contains</w:t>
      </w:r>
      <w:r>
        <w:rPr>
          <w:lang w:eastAsia="zh-CN"/>
        </w:rPr>
        <w:t xml:space="preserve"> SDP </w:t>
      </w:r>
      <w:r>
        <w:rPr>
          <w:rFonts w:hint="eastAsia"/>
          <w:lang w:eastAsia="zh-CN"/>
        </w:rPr>
        <w:t>offer</w:t>
      </w:r>
      <w:r>
        <w:rPr>
          <w:lang w:eastAsia="zh-CN"/>
        </w:rPr>
        <w:t>[c=IP-1]</w:t>
      </w:r>
      <w:r w:rsidR="00B405F9">
        <w:rPr>
          <w:lang w:eastAsia="zh-CN"/>
        </w:rPr>
        <w:t>.</w:t>
      </w:r>
    </w:p>
    <w:p w14:paraId="75B2156B" w14:textId="1B628D16" w:rsidR="00041F80" w:rsidRDefault="00041F80" w:rsidP="00041F80">
      <w:pPr>
        <w:pStyle w:val="B1"/>
        <w:ind w:left="360" w:firstLine="0"/>
      </w:pPr>
      <w:r>
        <w:t>IP-1 is the IP address of UE#1.</w:t>
      </w:r>
    </w:p>
    <w:p w14:paraId="6D84A734" w14:textId="5A45779B" w:rsidR="008E5A60" w:rsidRDefault="008E5A60" w:rsidP="00041F80">
      <w:pPr>
        <w:pStyle w:val="B1"/>
        <w:ind w:left="426" w:hangingChars="213" w:hanging="426"/>
        <w:rPr>
          <w:ins w:id="53" w:author="Amy-2" w:date="2024-02-28T18:17:00Z"/>
          <w:rFonts w:eastAsiaTheme="minorEastAsia"/>
          <w:lang w:eastAsia="zh-CN"/>
        </w:rPr>
      </w:pPr>
      <w:r>
        <w:rPr>
          <w:rFonts w:eastAsiaTheme="minorEastAsia"/>
          <w:lang w:eastAsia="zh-CN"/>
        </w:rPr>
        <w:t>10-1</w:t>
      </w:r>
      <w:r w:rsidR="00041F80">
        <w:rPr>
          <w:rFonts w:eastAsiaTheme="minorEastAsia"/>
          <w:lang w:eastAsia="zh-CN"/>
        </w:rPr>
        <w:t>1</w:t>
      </w:r>
      <w:r>
        <w:rPr>
          <w:rFonts w:eastAsiaTheme="minorEastAsia"/>
          <w:lang w:eastAsia="zh-CN"/>
        </w:rPr>
        <w:t xml:space="preserve">. </w:t>
      </w:r>
      <w:r w:rsidR="00041F80">
        <w:rPr>
          <w:rFonts w:hint="eastAsia"/>
          <w:lang w:eastAsia="zh-CN"/>
        </w:rPr>
        <w:t>T</w:t>
      </w:r>
      <w:r w:rsidR="00041F80">
        <w:rPr>
          <w:lang w:eastAsia="zh-CN"/>
        </w:rPr>
        <w:t>he P-CSCF#1 selects the AGW#</w:t>
      </w:r>
      <w:r w:rsidR="00F55387">
        <w:rPr>
          <w:lang w:eastAsia="zh-CN"/>
        </w:rPr>
        <w:t>2</w:t>
      </w:r>
      <w:r w:rsidR="00041F80" w:rsidRPr="00CE102E">
        <w:rPr>
          <w:rFonts w:eastAsiaTheme="minorEastAsia"/>
          <w:lang w:val="en-US" w:eastAsia="zh-CN"/>
        </w:rPr>
        <w:t xml:space="preserve"> </w:t>
      </w:r>
      <w:r w:rsidR="00041F80" w:rsidRPr="00F11C4D">
        <w:rPr>
          <w:rFonts w:eastAsiaTheme="minorEastAsia"/>
          <w:lang w:val="en-US" w:eastAsia="zh-CN"/>
        </w:rPr>
        <w:t>onboard</w:t>
      </w:r>
      <w:r w:rsidR="00041F80">
        <w:rPr>
          <w:rFonts w:eastAsiaTheme="minorEastAsia"/>
          <w:lang w:val="en-US" w:eastAsia="zh-CN"/>
        </w:rPr>
        <w:t xml:space="preserve"> SAT#</w:t>
      </w:r>
      <w:r w:rsidR="00F55387">
        <w:rPr>
          <w:rFonts w:eastAsiaTheme="minorEastAsia"/>
          <w:lang w:val="en-US" w:eastAsia="zh-CN"/>
        </w:rPr>
        <w:t>2</w:t>
      </w:r>
      <w:r w:rsidR="00041F80">
        <w:rPr>
          <w:rFonts w:eastAsiaTheme="minorEastAsia"/>
          <w:lang w:val="en-US" w:eastAsia="zh-CN"/>
        </w:rPr>
        <w:t xml:space="preserve"> based the satellite ID received in step 5 and </w:t>
      </w:r>
      <w:r w:rsidR="00041F80">
        <w:rPr>
          <w:rFonts w:eastAsiaTheme="minorEastAsia" w:hint="eastAsia"/>
          <w:lang w:eastAsia="zh-CN"/>
        </w:rPr>
        <w:t>perfo</w:t>
      </w:r>
      <w:r w:rsidR="00041F80">
        <w:rPr>
          <w:rFonts w:eastAsiaTheme="minorEastAsia"/>
          <w:lang w:eastAsia="zh-CN"/>
        </w:rPr>
        <w:t>r</w:t>
      </w:r>
      <w:r w:rsidR="00041F80">
        <w:rPr>
          <w:rFonts w:eastAsiaTheme="minorEastAsia" w:hint="eastAsia"/>
          <w:lang w:eastAsia="zh-CN"/>
        </w:rPr>
        <w:t>ms</w:t>
      </w:r>
      <w:r w:rsidR="00041F80">
        <w:rPr>
          <w:rFonts w:eastAsiaTheme="minorEastAsia"/>
          <w:lang w:eastAsia="zh-CN"/>
        </w:rPr>
        <w:t xml:space="preserve"> the procedure of </w:t>
      </w:r>
      <w:r w:rsidR="00F50BFC">
        <w:rPr>
          <w:rFonts w:eastAsiaTheme="minorEastAsia"/>
          <w:lang w:eastAsia="zh-CN"/>
        </w:rPr>
        <w:t xml:space="preserve">clause </w:t>
      </w:r>
      <w:r w:rsidR="00041F80">
        <w:rPr>
          <w:rFonts w:eastAsiaTheme="minorEastAsia"/>
          <w:lang w:eastAsia="zh-CN"/>
        </w:rPr>
        <w:t>G.4.3 in TS 23.228</w:t>
      </w:r>
      <w:r w:rsidR="00041F80" w:rsidRPr="00041F80">
        <w:t xml:space="preserve"> </w:t>
      </w:r>
      <w:r w:rsidR="00041F80">
        <w:t>[9] to obtain</w:t>
      </w:r>
      <w:del w:id="54" w:author="Amy-2" w:date="2024-02-28T18:16:00Z">
        <w:r w:rsidR="00041F80" w:rsidDel="00361006">
          <w:delText>s</w:delText>
        </w:r>
      </w:del>
      <w:r w:rsidR="00041F80">
        <w:t xml:space="preserve"> the transport address: Tr_IP-1</w:t>
      </w:r>
      <w:r w:rsidR="00041F80">
        <w:rPr>
          <w:rFonts w:eastAsiaTheme="minorEastAsia"/>
          <w:lang w:eastAsia="zh-CN"/>
        </w:rPr>
        <w:t>.</w:t>
      </w:r>
    </w:p>
    <w:p w14:paraId="6E8E23A6" w14:textId="5A6FCD00" w:rsidR="00361006" w:rsidRDefault="00361006" w:rsidP="00041F80">
      <w:pPr>
        <w:pStyle w:val="B1"/>
        <w:ind w:left="426" w:hangingChars="213" w:hanging="426"/>
      </w:pPr>
      <w:ins w:id="55" w:author="Amy-2" w:date="2024-02-28T18:17:00Z">
        <w:r>
          <w:rPr>
            <w:rFonts w:eastAsiaTheme="minorEastAsia"/>
            <w:lang w:eastAsia="zh-CN"/>
          </w:rPr>
          <w:t>Editor’s Note: How the media path is transferred from AGW-1 to AGW-2 needs FFS.</w:t>
        </w:r>
      </w:ins>
    </w:p>
    <w:p w14:paraId="3D7F1216" w14:textId="01AB86D0" w:rsidR="00B405F9" w:rsidRDefault="00041F80" w:rsidP="00041F80">
      <w:pPr>
        <w:pStyle w:val="B1"/>
        <w:ind w:left="284"/>
        <w:rPr>
          <w:lang w:eastAsia="zh-CN"/>
        </w:rPr>
      </w:pPr>
      <w:r>
        <w:rPr>
          <w:rFonts w:eastAsiaTheme="minorEastAsia"/>
          <w:lang w:eastAsia="zh-CN"/>
        </w:rPr>
        <w:t xml:space="preserve">12-13. </w:t>
      </w:r>
      <w:r>
        <w:rPr>
          <w:rFonts w:hint="eastAsia"/>
          <w:lang w:eastAsia="zh-CN"/>
        </w:rPr>
        <w:t>T</w:t>
      </w:r>
      <w:r>
        <w:rPr>
          <w:lang w:eastAsia="zh-CN"/>
        </w:rPr>
        <w:t>he P-CSCF#1</w:t>
      </w:r>
      <w:r w:rsidRPr="00041F80">
        <w:t xml:space="preserve"> </w:t>
      </w:r>
      <w:r>
        <w:rPr>
          <w:lang w:eastAsia="zh-CN"/>
        </w:rPr>
        <w:t>changes the IP-1</w:t>
      </w:r>
      <w:r w:rsidR="004A7D76">
        <w:rPr>
          <w:lang w:eastAsia="zh-CN"/>
        </w:rPr>
        <w:t xml:space="preserve"> </w:t>
      </w:r>
      <w:r>
        <w:rPr>
          <w:lang w:eastAsia="zh-CN"/>
        </w:rPr>
        <w:t>in the SDP offer to Tr_IP-1 received from the AGW</w:t>
      </w:r>
      <w:r w:rsidR="00F55387">
        <w:rPr>
          <w:lang w:eastAsia="zh-CN"/>
        </w:rPr>
        <w:t>#2</w:t>
      </w:r>
      <w:r>
        <w:rPr>
          <w:lang w:eastAsia="zh-CN"/>
        </w:rPr>
        <w:t>, and forwards the SIP message with the modified SDP offer to UE#2.</w:t>
      </w:r>
    </w:p>
    <w:p w14:paraId="29781780" w14:textId="7032DC41" w:rsidR="00041F80" w:rsidRDefault="00041F80" w:rsidP="00041F80">
      <w:pPr>
        <w:pStyle w:val="B1"/>
        <w:ind w:left="284"/>
        <w:rPr>
          <w:lang w:eastAsia="zh-CN"/>
        </w:rPr>
      </w:pPr>
      <w:r>
        <w:rPr>
          <w:rFonts w:hint="eastAsia"/>
          <w:lang w:eastAsia="zh-CN"/>
        </w:rPr>
        <w:t>1</w:t>
      </w:r>
      <w:r>
        <w:rPr>
          <w:lang w:eastAsia="zh-CN"/>
        </w:rPr>
        <w:t>4-15. P-CSCF</w:t>
      </w:r>
      <w:r>
        <w:rPr>
          <w:rFonts w:hint="eastAsia"/>
          <w:lang w:eastAsia="zh-CN"/>
        </w:rPr>
        <w:t>#</w:t>
      </w:r>
      <w:r>
        <w:rPr>
          <w:lang w:eastAsia="zh-CN"/>
        </w:rPr>
        <w:t>1 receives 200 OK with SDP answer[</w:t>
      </w:r>
      <w:r w:rsidR="00BF554D">
        <w:rPr>
          <w:lang w:eastAsia="zh-CN"/>
        </w:rPr>
        <w:t>c=</w:t>
      </w:r>
      <w:r>
        <w:rPr>
          <w:lang w:eastAsia="zh-CN"/>
        </w:rPr>
        <w:t>IP-2]</w:t>
      </w:r>
    </w:p>
    <w:p w14:paraId="6A389D9A" w14:textId="3DFA0010" w:rsidR="00BF554D" w:rsidRDefault="00BF554D" w:rsidP="00BF554D">
      <w:pPr>
        <w:pStyle w:val="B1"/>
        <w:ind w:leftChars="50" w:left="100" w:firstLineChars="50" w:firstLine="100"/>
      </w:pPr>
      <w:r>
        <w:t>IP-2 is the IP address allocated by AGW#2</w:t>
      </w:r>
      <w:r w:rsidR="00F55387">
        <w:t xml:space="preserve"> </w:t>
      </w:r>
      <w:r w:rsidR="00F55387">
        <w:rPr>
          <w:rFonts w:hint="eastAsia"/>
          <w:lang w:eastAsia="zh-CN"/>
        </w:rPr>
        <w:t>for</w:t>
      </w:r>
      <w:r w:rsidR="00F55387">
        <w:t xml:space="preserve"> UE#2</w:t>
      </w:r>
      <w:r>
        <w:t>.</w:t>
      </w:r>
    </w:p>
    <w:p w14:paraId="33DB410F" w14:textId="15E7A6B7" w:rsidR="00BF554D" w:rsidRDefault="00BF554D" w:rsidP="00BF554D">
      <w:pPr>
        <w:pStyle w:val="B1"/>
        <w:ind w:left="284"/>
      </w:pPr>
      <w:r>
        <w:rPr>
          <w:lang w:eastAsia="zh-CN"/>
        </w:rPr>
        <w:t>16-17. The P-CSCF#1 requests a transport address from AGW#</w:t>
      </w:r>
      <w:r w:rsidR="00F55387">
        <w:rPr>
          <w:lang w:eastAsia="zh-CN"/>
        </w:rPr>
        <w:t>2</w:t>
      </w:r>
      <w:r>
        <w:rPr>
          <w:lang w:eastAsia="zh-CN"/>
        </w:rPr>
        <w:t xml:space="preserve"> </w:t>
      </w:r>
      <w:r>
        <w:rPr>
          <w:rFonts w:hint="eastAsia"/>
          <w:lang w:eastAsia="zh-CN"/>
        </w:rPr>
        <w:t>as</w:t>
      </w:r>
      <w:r>
        <w:rPr>
          <w:lang w:eastAsia="zh-CN"/>
        </w:rPr>
        <w:t xml:space="preserve"> specified </w:t>
      </w:r>
      <w:r w:rsidR="00E100C5">
        <w:rPr>
          <w:lang w:eastAsia="zh-CN"/>
        </w:rPr>
        <w:t xml:space="preserve">in </w:t>
      </w:r>
      <w:r w:rsidR="00E100C5">
        <w:rPr>
          <w:rFonts w:eastAsiaTheme="minorEastAsia"/>
          <w:lang w:eastAsia="zh-CN"/>
        </w:rPr>
        <w:t>clause G.4.3 of</w:t>
      </w:r>
      <w:r>
        <w:rPr>
          <w:lang w:eastAsia="zh-CN"/>
        </w:rPr>
        <w:t xml:space="preserve"> </w:t>
      </w:r>
      <w:r>
        <w:rPr>
          <w:rFonts w:eastAsiaTheme="minorEastAsia"/>
          <w:lang w:eastAsia="zh-CN"/>
        </w:rPr>
        <w:t>TS 23.228</w:t>
      </w:r>
      <w:r w:rsidRPr="00041F80">
        <w:t xml:space="preserve"> </w:t>
      </w:r>
      <w:r>
        <w:t>[9] and AGW#</w:t>
      </w:r>
      <w:r w:rsidR="00F55387">
        <w:t>2</w:t>
      </w:r>
      <w:r>
        <w:t xml:space="preserve"> </w:t>
      </w:r>
      <w:r>
        <w:rPr>
          <w:rFonts w:hint="eastAsia"/>
          <w:lang w:eastAsia="zh-CN"/>
        </w:rPr>
        <w:t>returns</w:t>
      </w:r>
      <w:r>
        <w:rPr>
          <w:lang w:eastAsia="zh-CN"/>
        </w:rPr>
        <w:t xml:space="preserve"> </w:t>
      </w:r>
      <w:r>
        <w:t>the transport address: Tr_IP-2.</w:t>
      </w:r>
    </w:p>
    <w:p w14:paraId="1B0BA91C" w14:textId="0EB4202E" w:rsidR="00555704" w:rsidRDefault="00555704" w:rsidP="00555704">
      <w:pPr>
        <w:pStyle w:val="B1"/>
        <w:numPr>
          <w:ilvl w:val="0"/>
          <w:numId w:val="24"/>
        </w:numPr>
        <w:rPr>
          <w:lang w:eastAsia="zh-CN"/>
        </w:rPr>
      </w:pPr>
      <w:r w:rsidRPr="00555704">
        <w:rPr>
          <w:lang w:eastAsia="zh-CN"/>
        </w:rPr>
        <w:t>P-CSCF#1 trigger</w:t>
      </w:r>
      <w:r>
        <w:rPr>
          <w:lang w:eastAsia="zh-CN"/>
        </w:rPr>
        <w:t xml:space="preserve"> PCF#1 and SMF#1 to perform</w:t>
      </w:r>
      <w:r w:rsidRPr="00555704">
        <w:rPr>
          <w:lang w:eastAsia="zh-CN"/>
        </w:rPr>
        <w:t xml:space="preserve"> the PDU session modification procedure</w:t>
      </w:r>
    </w:p>
    <w:p w14:paraId="02D15196" w14:textId="6201C848" w:rsidR="00555704" w:rsidRDefault="00C37DD8" w:rsidP="00555704">
      <w:pPr>
        <w:pStyle w:val="B1"/>
        <w:ind w:left="360" w:firstLine="0"/>
        <w:rPr>
          <w:lang w:eastAsia="zh-CN"/>
        </w:rPr>
      </w:pPr>
      <w:r>
        <w:t>P-CSCF</w:t>
      </w:r>
      <w:r w:rsidRPr="00555704">
        <w:rPr>
          <w:lang w:eastAsia="zh-CN"/>
        </w:rPr>
        <w:t>#1</w:t>
      </w:r>
      <w:r>
        <w:t xml:space="preserve"> informs PCF</w:t>
      </w:r>
      <w:r w:rsidRPr="00555704">
        <w:rPr>
          <w:lang w:eastAsia="zh-CN"/>
        </w:rPr>
        <w:t>#1</w:t>
      </w:r>
      <w:r>
        <w:t xml:space="preserve"> the Tr_IP-2 via </w:t>
      </w:r>
      <w:del w:id="56" w:author="Amy" w:date="2024-02-28T11:33:00Z">
        <w:r w:rsidDel="00F37651">
          <w:delText>"</w:delText>
        </w:r>
      </w:del>
      <w:ins w:id="57" w:author="Amy" w:date="2024-02-28T11:33:00Z">
        <w:r w:rsidR="00F37651">
          <w:t>“</w:t>
        </w:r>
      </w:ins>
      <w:r>
        <w:t>fDescs</w:t>
      </w:r>
      <w:del w:id="58" w:author="Amy" w:date="2024-02-28T11:33:00Z">
        <w:r w:rsidDel="00F37651">
          <w:delText>"</w:delText>
        </w:r>
      </w:del>
      <w:ins w:id="59" w:author="Amy" w:date="2024-02-28T11:33:00Z">
        <w:r w:rsidR="00F37651">
          <w:t>”</w:t>
        </w:r>
      </w:ins>
      <w:r>
        <w:t xml:space="preserve"> attribute, and PCF#1</w:t>
      </w:r>
      <w:r w:rsidRPr="00C37DD8">
        <w:t xml:space="preserve"> provides to SMF</w:t>
      </w:r>
      <w:r>
        <w:t xml:space="preserve">#1 via </w:t>
      </w:r>
      <w:r w:rsidRPr="00C37DD8">
        <w:t>PCC rule</w:t>
      </w:r>
      <w:r>
        <w:t xml:space="preserve">. </w:t>
      </w:r>
      <w:r w:rsidR="00555704">
        <w:rPr>
          <w:lang w:eastAsia="zh-CN"/>
        </w:rPr>
        <w:t xml:space="preserve">The SMF#1 sends </w:t>
      </w:r>
      <w:r w:rsidR="00A863EB">
        <w:rPr>
          <w:lang w:eastAsia="zh-CN"/>
        </w:rPr>
        <w:t>a</w:t>
      </w:r>
      <w:r w:rsidR="00555704">
        <w:rPr>
          <w:lang w:eastAsia="zh-CN"/>
        </w:rPr>
        <w:t xml:space="preserve"> new UL CL rule</w:t>
      </w:r>
      <w:r>
        <w:rPr>
          <w:lang w:eastAsia="zh-CN"/>
        </w:rPr>
        <w:t xml:space="preserve"> contains </w:t>
      </w:r>
      <w:r>
        <w:t>Tr_IP-2 to UL CL#</w:t>
      </w:r>
      <w:r w:rsidR="00F55387">
        <w:t>2</w:t>
      </w:r>
      <w:r>
        <w:t>, so that the UL CL#</w:t>
      </w:r>
      <w:r w:rsidR="00BF6B3B">
        <w:t>2</w:t>
      </w:r>
      <w:r>
        <w:t xml:space="preserve"> will sends the media packets from UE#1 to PSA2#</w:t>
      </w:r>
      <w:r w:rsidR="00BF6B3B">
        <w:t>2</w:t>
      </w:r>
      <w:r w:rsidR="00A863EB">
        <w:t xml:space="preserve">, then </w:t>
      </w:r>
      <w:r w:rsidR="00BF6B3B">
        <w:t>PSA2#2</w:t>
      </w:r>
      <w:r w:rsidR="00A863EB">
        <w:t xml:space="preserve"> forwards to AGW#</w:t>
      </w:r>
      <w:r w:rsidR="00BF6B3B">
        <w:t>2</w:t>
      </w:r>
      <w:r w:rsidR="00A863EB">
        <w:rPr>
          <w:lang w:eastAsia="zh-CN"/>
        </w:rPr>
        <w:t>.</w:t>
      </w:r>
    </w:p>
    <w:p w14:paraId="7D71664C" w14:textId="67FAF43B" w:rsidR="00BE6ED9" w:rsidRPr="00BE6ED9" w:rsidRDefault="00BE6ED9" w:rsidP="00555704">
      <w:pPr>
        <w:pStyle w:val="B1"/>
        <w:ind w:left="360" w:firstLine="0"/>
        <w:rPr>
          <w:rFonts w:eastAsiaTheme="minorEastAsia"/>
          <w:lang w:eastAsia="zh-CN"/>
        </w:rPr>
      </w:pPr>
      <w:r>
        <w:rPr>
          <w:rFonts w:eastAsiaTheme="minorEastAsia"/>
          <w:lang w:eastAsia="zh-CN"/>
        </w:rPr>
        <w:t xml:space="preserve">The </w:t>
      </w:r>
      <w:r w:rsidRPr="00BE6ED9">
        <w:rPr>
          <w:rFonts w:eastAsiaTheme="minorEastAsia"/>
          <w:lang w:eastAsia="zh-CN"/>
        </w:rPr>
        <w:t>N9 forwarding tunnel</w:t>
      </w:r>
      <w:r>
        <w:rPr>
          <w:rFonts w:eastAsiaTheme="minorEastAsia"/>
          <w:lang w:eastAsia="zh-CN"/>
        </w:rPr>
        <w:t xml:space="preserve"> between UL CL#1 and UL CL#2 </w:t>
      </w:r>
      <w:r>
        <w:rPr>
          <w:rFonts w:eastAsiaTheme="minorEastAsia" w:hint="eastAsia"/>
          <w:lang w:eastAsia="zh-CN"/>
        </w:rPr>
        <w:t>c</w:t>
      </w:r>
      <w:r>
        <w:rPr>
          <w:rFonts w:eastAsiaTheme="minorEastAsia"/>
          <w:lang w:eastAsia="zh-CN"/>
        </w:rPr>
        <w:t xml:space="preserve">an be released by SMF#1 </w:t>
      </w:r>
      <w:r>
        <w:rPr>
          <w:rFonts w:eastAsiaTheme="minorEastAsia" w:hint="eastAsia"/>
          <w:lang w:eastAsia="zh-CN"/>
        </w:rPr>
        <w:t>when</w:t>
      </w:r>
      <w:r>
        <w:rPr>
          <w:rFonts w:eastAsiaTheme="minorEastAsia"/>
          <w:lang w:eastAsia="zh-CN"/>
        </w:rPr>
        <w:t xml:space="preserve"> there are no active traffic as specified in clause </w:t>
      </w:r>
      <w:r w:rsidRPr="00BE6ED9">
        <w:rPr>
          <w:rFonts w:eastAsiaTheme="minorEastAsia"/>
          <w:lang w:eastAsia="zh-CN"/>
        </w:rPr>
        <w:t>4.3.5.7</w:t>
      </w:r>
      <w:r>
        <w:rPr>
          <w:rFonts w:eastAsiaTheme="minorEastAsia"/>
          <w:lang w:eastAsia="zh-CN"/>
        </w:rPr>
        <w:t xml:space="preserve"> of</w:t>
      </w:r>
      <w:r w:rsidRPr="00BE6ED9">
        <w:rPr>
          <w:rFonts w:eastAsiaTheme="minorEastAsia"/>
          <w:lang w:eastAsia="zh-CN"/>
        </w:rPr>
        <w:t xml:space="preserve"> TS 23.502</w:t>
      </w:r>
      <w:r>
        <w:rPr>
          <w:rFonts w:eastAsiaTheme="minorEastAsia"/>
          <w:lang w:eastAsia="zh-CN"/>
        </w:rPr>
        <w:t>[3].</w:t>
      </w:r>
    </w:p>
    <w:p w14:paraId="6399B292" w14:textId="06CE57B4" w:rsidR="00BF554D" w:rsidRDefault="00BF554D" w:rsidP="00903816">
      <w:pPr>
        <w:pStyle w:val="B1"/>
        <w:numPr>
          <w:ilvl w:val="0"/>
          <w:numId w:val="24"/>
        </w:numPr>
        <w:rPr>
          <w:lang w:eastAsia="zh-CN"/>
        </w:rPr>
      </w:pPr>
      <w:r>
        <w:rPr>
          <w:rFonts w:hint="eastAsia"/>
          <w:lang w:eastAsia="zh-CN"/>
        </w:rPr>
        <w:t>T</w:t>
      </w:r>
      <w:r>
        <w:rPr>
          <w:lang w:eastAsia="zh-CN"/>
        </w:rPr>
        <w:t>he P-CSCF#1</w:t>
      </w:r>
      <w:r w:rsidRPr="00041F80">
        <w:t xml:space="preserve"> </w:t>
      </w:r>
      <w:r>
        <w:rPr>
          <w:lang w:eastAsia="zh-CN"/>
        </w:rPr>
        <w:t>changes the IP-</w:t>
      </w:r>
      <w:r w:rsidR="00857FAD">
        <w:rPr>
          <w:lang w:eastAsia="zh-CN"/>
        </w:rPr>
        <w:t xml:space="preserve">2 </w:t>
      </w:r>
      <w:r>
        <w:rPr>
          <w:lang w:eastAsia="zh-CN"/>
        </w:rPr>
        <w:t>in the SDP offer to Tr_IP-</w:t>
      </w:r>
      <w:r w:rsidR="00857FAD">
        <w:rPr>
          <w:lang w:eastAsia="zh-CN"/>
        </w:rPr>
        <w:t>2</w:t>
      </w:r>
      <w:r>
        <w:rPr>
          <w:lang w:eastAsia="zh-CN"/>
        </w:rPr>
        <w:t xml:space="preserve"> received from the AGW</w:t>
      </w:r>
      <w:r w:rsidR="00F55B4D">
        <w:rPr>
          <w:lang w:eastAsia="zh-CN"/>
        </w:rPr>
        <w:t>#2</w:t>
      </w:r>
      <w:r>
        <w:rPr>
          <w:lang w:eastAsia="zh-CN"/>
        </w:rPr>
        <w:t xml:space="preserve">, and forwards the </w:t>
      </w:r>
      <w:r w:rsidR="00857FAD">
        <w:rPr>
          <w:lang w:eastAsia="zh-CN"/>
        </w:rPr>
        <w:t>200 OK</w:t>
      </w:r>
      <w:r>
        <w:rPr>
          <w:lang w:eastAsia="zh-CN"/>
        </w:rPr>
        <w:t xml:space="preserve"> with the modified SDP offer to UE#</w:t>
      </w:r>
      <w:r w:rsidR="00857FAD">
        <w:rPr>
          <w:lang w:eastAsia="zh-CN"/>
        </w:rPr>
        <w:t>1</w:t>
      </w:r>
      <w:r>
        <w:rPr>
          <w:lang w:eastAsia="zh-CN"/>
        </w:rPr>
        <w:t>.</w:t>
      </w:r>
    </w:p>
    <w:p w14:paraId="4EE5B4DA" w14:textId="70EA3D83" w:rsidR="00B405F9" w:rsidRPr="00E1547E" w:rsidRDefault="002B4F9C" w:rsidP="00857FAD">
      <w:pPr>
        <w:pStyle w:val="B1"/>
        <w:numPr>
          <w:ilvl w:val="0"/>
          <w:numId w:val="24"/>
        </w:numPr>
      </w:pPr>
      <w:r>
        <w:rPr>
          <w:lang w:val="en-US" w:eastAsia="zh-CN"/>
        </w:rPr>
        <w:t xml:space="preserve">After step </w:t>
      </w:r>
      <w:r w:rsidR="00857FAD">
        <w:rPr>
          <w:lang w:val="en-US" w:eastAsia="zh-CN"/>
        </w:rPr>
        <w:t>1</w:t>
      </w:r>
      <w:r w:rsidR="00F55B4D">
        <w:rPr>
          <w:lang w:val="en-US" w:eastAsia="zh-CN"/>
        </w:rPr>
        <w:t>9</w:t>
      </w:r>
      <w:r>
        <w:rPr>
          <w:lang w:val="en-US" w:eastAsia="zh-CN"/>
        </w:rPr>
        <w:t>, t</w:t>
      </w:r>
      <w:r w:rsidR="00B405F9" w:rsidRPr="003510D9">
        <w:rPr>
          <w:lang w:val="en-US" w:eastAsia="zh-CN"/>
        </w:rPr>
        <w:t>he media path between the UEs is</w:t>
      </w:r>
      <w:r w:rsidR="00B405F9">
        <w:rPr>
          <w:lang w:val="en-US" w:eastAsia="zh-CN"/>
        </w:rPr>
        <w:t>:</w:t>
      </w:r>
    </w:p>
    <w:p w14:paraId="5D57E762" w14:textId="21785B45" w:rsidR="00B405F9" w:rsidRPr="00E1547E" w:rsidRDefault="00B405F9" w:rsidP="00B405F9">
      <w:pPr>
        <w:pStyle w:val="B1"/>
        <w:ind w:left="0" w:firstLineChars="150" w:firstLine="300"/>
        <w:rPr>
          <w:lang w:eastAsia="zh-CN"/>
        </w:rPr>
      </w:pPr>
      <w:r w:rsidRPr="003510D9">
        <w:rPr>
          <w:lang w:val="en-US" w:eastAsia="zh-CN"/>
        </w:rPr>
        <w:t>UE</w:t>
      </w:r>
      <w:r w:rsidRPr="003510D9">
        <w:rPr>
          <w:lang w:val="en-US" w:eastAsia="ko-KR"/>
        </w:rPr>
        <w:t>#</w:t>
      </w:r>
      <w:r w:rsidRPr="003510D9">
        <w:rPr>
          <w:lang w:val="en-US" w:eastAsia="zh-CN"/>
        </w:rPr>
        <w:t>1</w:t>
      </w:r>
      <w:r w:rsidR="00BE6ED9" w:rsidRPr="00730A14">
        <w:rPr>
          <w:lang w:val="en-US" w:eastAsia="zh-CN"/>
        </w:rPr>
        <w:t>↔</w:t>
      </w:r>
      <w:r w:rsidRPr="003510D9">
        <w:rPr>
          <w:lang w:val="en-US" w:eastAsia="zh-CN"/>
        </w:rPr>
        <w:t>SAT</w:t>
      </w:r>
      <w:r w:rsidRPr="003510D9">
        <w:rPr>
          <w:lang w:val="en-US" w:eastAsia="ko-KR"/>
        </w:rPr>
        <w:t>#</w:t>
      </w:r>
      <w:r w:rsidR="00BE6ED9">
        <w:rPr>
          <w:lang w:val="en-US" w:eastAsia="zh-CN"/>
        </w:rPr>
        <w:t>2</w:t>
      </w:r>
      <w:r w:rsidRPr="003510D9">
        <w:rPr>
          <w:lang w:val="en-US" w:eastAsia="zh-CN"/>
        </w:rPr>
        <w:t>(gNB</w:t>
      </w:r>
      <w:r w:rsidRPr="003510D9">
        <w:rPr>
          <w:lang w:val="en-US" w:eastAsia="ko-KR"/>
        </w:rPr>
        <w:t>#</w:t>
      </w:r>
      <w:r w:rsidR="00BE6ED9">
        <w:rPr>
          <w:lang w:val="en-US" w:eastAsia="zh-CN"/>
        </w:rPr>
        <w:t>2</w:t>
      </w:r>
      <w:r w:rsidRPr="003510D9">
        <w:rPr>
          <w:lang w:val="en-US" w:eastAsia="zh-CN"/>
        </w:rPr>
        <w:t>+</w:t>
      </w:r>
      <w:r w:rsidR="00857FAD" w:rsidRPr="003510D9">
        <w:rPr>
          <w:lang w:val="en-US" w:eastAsia="zh-CN"/>
        </w:rPr>
        <w:t xml:space="preserve"> </w:t>
      </w:r>
      <w:r w:rsidR="00BE6ED9">
        <w:rPr>
          <w:lang w:val="en-US" w:eastAsia="zh-CN"/>
        </w:rPr>
        <w:t>UL CL</w:t>
      </w:r>
      <w:r w:rsidRPr="003510D9">
        <w:rPr>
          <w:lang w:val="en-US" w:eastAsia="ko-KR"/>
        </w:rPr>
        <w:t>#</w:t>
      </w:r>
      <w:r w:rsidR="00BE6ED9">
        <w:rPr>
          <w:lang w:val="en-US" w:eastAsia="ko-KR"/>
        </w:rPr>
        <w:t>2</w:t>
      </w:r>
      <w:r>
        <w:rPr>
          <w:lang w:val="en-US" w:eastAsia="zh-CN"/>
        </w:rPr>
        <w:t>+</w:t>
      </w:r>
      <w:r w:rsidR="00BE6ED9">
        <w:rPr>
          <w:lang w:val="en-US" w:eastAsia="zh-CN"/>
        </w:rPr>
        <w:t>PSA2#2+</w:t>
      </w:r>
      <w:r w:rsidR="00857FAD">
        <w:rPr>
          <w:lang w:val="en-US" w:eastAsia="zh-CN"/>
        </w:rPr>
        <w:t xml:space="preserve"> </w:t>
      </w:r>
      <w:r>
        <w:rPr>
          <w:lang w:val="en-US" w:eastAsia="zh-CN"/>
        </w:rPr>
        <w:t>AGW</w:t>
      </w:r>
      <w:r w:rsidRPr="003510D9">
        <w:rPr>
          <w:lang w:val="en-US" w:eastAsia="ko-KR"/>
        </w:rPr>
        <w:t>#</w:t>
      </w:r>
      <w:r w:rsidR="00BE6ED9">
        <w:rPr>
          <w:lang w:val="en-US" w:eastAsia="ko-KR"/>
        </w:rPr>
        <w:t>2+</w:t>
      </w:r>
      <w:r>
        <w:rPr>
          <w:lang w:val="en-US" w:eastAsia="zh-CN"/>
        </w:rPr>
        <w:t>AGW</w:t>
      </w:r>
      <w:r w:rsidRPr="003510D9">
        <w:rPr>
          <w:lang w:val="en-US" w:eastAsia="ko-KR"/>
        </w:rPr>
        <w:t>#</w:t>
      </w:r>
      <w:r>
        <w:rPr>
          <w:lang w:val="en-US" w:eastAsia="ko-KR"/>
        </w:rPr>
        <w:t>2+</w:t>
      </w:r>
      <w:r w:rsidR="00BE6ED9">
        <w:rPr>
          <w:lang w:val="en-US" w:eastAsia="ko-KR"/>
        </w:rPr>
        <w:t>PSA</w:t>
      </w:r>
      <w:r w:rsidRPr="003510D9">
        <w:rPr>
          <w:lang w:val="en-US" w:eastAsia="ko-KR"/>
        </w:rPr>
        <w:t>#</w:t>
      </w:r>
      <w:r w:rsidRPr="003510D9">
        <w:rPr>
          <w:lang w:val="en-US" w:eastAsia="zh-CN"/>
        </w:rPr>
        <w:t>2+</w:t>
      </w:r>
      <w:r w:rsidR="00BE6ED9">
        <w:rPr>
          <w:lang w:val="en-US" w:eastAsia="zh-CN"/>
        </w:rPr>
        <w:t>UL CL#2+</w:t>
      </w:r>
      <w:r w:rsidRPr="003510D9">
        <w:rPr>
          <w:lang w:val="en-US" w:eastAsia="zh-CN"/>
        </w:rPr>
        <w:t>gNB</w:t>
      </w:r>
      <w:r w:rsidRPr="003510D9">
        <w:rPr>
          <w:lang w:val="en-US" w:eastAsia="ko-KR"/>
        </w:rPr>
        <w:t>#</w:t>
      </w:r>
      <w:r w:rsidRPr="003510D9">
        <w:rPr>
          <w:lang w:val="en-US" w:eastAsia="zh-CN"/>
        </w:rPr>
        <w:t xml:space="preserve">2) </w:t>
      </w:r>
      <w:r w:rsidR="00BE6ED9" w:rsidRPr="00730A14">
        <w:rPr>
          <w:lang w:val="en-US" w:eastAsia="zh-CN"/>
        </w:rPr>
        <w:t>↔</w:t>
      </w:r>
      <w:r w:rsidRPr="003510D9">
        <w:rPr>
          <w:lang w:val="en-US" w:eastAsia="zh-CN"/>
        </w:rPr>
        <w:t>UE</w:t>
      </w:r>
      <w:r w:rsidR="00BE6ED9">
        <w:rPr>
          <w:lang w:val="en-US" w:eastAsia="zh-CN"/>
        </w:rPr>
        <w:t>#</w:t>
      </w:r>
      <w:r w:rsidRPr="003510D9">
        <w:rPr>
          <w:lang w:val="en-US" w:eastAsia="zh-CN"/>
        </w:rPr>
        <w:t>2.</w:t>
      </w:r>
    </w:p>
    <w:p w14:paraId="41169018" w14:textId="23D2785F" w:rsidR="003531E9" w:rsidRPr="00BC4377" w:rsidRDefault="003531E9" w:rsidP="003531E9">
      <w:pPr>
        <w:pStyle w:val="Heading3"/>
        <w:rPr>
          <w:lang w:eastAsia="zh-CN"/>
        </w:rPr>
      </w:pPr>
      <w:r>
        <w:rPr>
          <w:lang w:eastAsia="zh-CN"/>
        </w:rPr>
        <w:lastRenderedPageBreak/>
        <w:t>6.</w:t>
      </w:r>
      <w:r w:rsidR="00DD0741">
        <w:rPr>
          <w:lang w:eastAsia="zh-CN"/>
        </w:rPr>
        <w:t>X</w:t>
      </w:r>
      <w:r>
        <w:rPr>
          <w:lang w:eastAsia="zh-CN"/>
        </w:rPr>
        <w:t>.3</w:t>
      </w:r>
      <w:r w:rsidRPr="00BC4377">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48"/>
      <w:bookmarkEnd w:id="49"/>
    </w:p>
    <w:p w14:paraId="19A2B812" w14:textId="77777777" w:rsidR="003531E9" w:rsidRDefault="003531E9" w:rsidP="003531E9">
      <w:r w:rsidRPr="004646BC">
        <w:t>The following impacts are foreseen by this solution:</w:t>
      </w:r>
    </w:p>
    <w:p w14:paraId="6BE6E6C8" w14:textId="77777777" w:rsidR="003531E9" w:rsidRDefault="003531E9" w:rsidP="003531E9">
      <w:pPr>
        <w:rPr>
          <w:noProof/>
          <w:lang w:val="en-US" w:eastAsia="zh-CN"/>
        </w:rPr>
      </w:pPr>
      <w:r>
        <w:rPr>
          <w:noProof/>
          <w:lang w:val="en-US" w:eastAsia="zh-CN"/>
        </w:rPr>
        <w:t>SMF:</w:t>
      </w:r>
    </w:p>
    <w:p w14:paraId="1430807E" w14:textId="612C352A" w:rsidR="003531E9" w:rsidRPr="005217B1" w:rsidRDefault="003531E9" w:rsidP="003531E9">
      <w:pPr>
        <w:pStyle w:val="B1"/>
        <w:numPr>
          <w:ilvl w:val="0"/>
          <w:numId w:val="19"/>
        </w:numPr>
      </w:pPr>
      <w:r>
        <w:t xml:space="preserve">Provision </w:t>
      </w:r>
      <w:r w:rsidRPr="00F84977">
        <w:t xml:space="preserve">to </w:t>
      </w:r>
      <w:r w:rsidR="00857FAD">
        <w:t>PCF</w:t>
      </w:r>
      <w:r w:rsidRPr="00F84977">
        <w:t xml:space="preserve"> the serving satellite ID for </w:t>
      </w:r>
      <w:r w:rsidRPr="007A4A4B">
        <w:t>Regenerative</w:t>
      </w:r>
      <w:r>
        <w:t xml:space="preserve">-based </w:t>
      </w:r>
      <w:r w:rsidRPr="00BF6EEA">
        <w:t>satellite access</w:t>
      </w:r>
    </w:p>
    <w:p w14:paraId="23BE22BD" w14:textId="77777777" w:rsidR="003531E9" w:rsidRDefault="003531E9" w:rsidP="003531E9">
      <w:pPr>
        <w:rPr>
          <w:rFonts w:eastAsiaTheme="minorEastAsia"/>
          <w:lang w:eastAsia="zh-CN"/>
        </w:rPr>
      </w:pPr>
      <w:r>
        <w:rPr>
          <w:rFonts w:eastAsiaTheme="minorEastAsia" w:hint="eastAsia"/>
          <w:lang w:eastAsia="zh-CN"/>
        </w:rPr>
        <w:t>P</w:t>
      </w:r>
      <w:r>
        <w:rPr>
          <w:rFonts w:eastAsiaTheme="minorEastAsia"/>
          <w:lang w:eastAsia="zh-CN"/>
        </w:rPr>
        <w:t>CF:</w:t>
      </w:r>
    </w:p>
    <w:p w14:paraId="504772A4" w14:textId="3B02F7FC" w:rsidR="003531E9" w:rsidRDefault="003531E9" w:rsidP="003531E9">
      <w:pPr>
        <w:pStyle w:val="B1"/>
        <w:numPr>
          <w:ilvl w:val="0"/>
          <w:numId w:val="19"/>
        </w:numPr>
      </w:pPr>
      <w:r>
        <w:t>Provision to</w:t>
      </w:r>
      <w:r w:rsidR="00857FAD">
        <w:t xml:space="preserve"> P-CSCF</w:t>
      </w:r>
      <w:r w:rsidRPr="00F84977">
        <w:t xml:space="preserve"> serving satellite ID for </w:t>
      </w:r>
      <w:r w:rsidRPr="007A4A4B">
        <w:t>Regenerative</w:t>
      </w:r>
      <w:r>
        <w:t xml:space="preserve">-based </w:t>
      </w:r>
      <w:r w:rsidRPr="00BF6EEA">
        <w:t>satellite access</w:t>
      </w:r>
    </w:p>
    <w:p w14:paraId="6005F071" w14:textId="77777777" w:rsidR="003531E9" w:rsidRDefault="003531E9" w:rsidP="003531E9">
      <w:pPr>
        <w:rPr>
          <w:lang w:eastAsia="ko-KR"/>
        </w:rPr>
      </w:pPr>
      <w:r>
        <w:t>P-CSCF</w:t>
      </w:r>
      <w:r>
        <w:rPr>
          <w:lang w:eastAsia="ko-KR"/>
        </w:rPr>
        <w:t>:</w:t>
      </w:r>
    </w:p>
    <w:p w14:paraId="2557AC6A" w14:textId="4F05996E" w:rsidR="003531E9" w:rsidRPr="0064042A" w:rsidRDefault="003531E9" w:rsidP="003531E9">
      <w:pPr>
        <w:pStyle w:val="B1"/>
        <w:numPr>
          <w:ilvl w:val="0"/>
          <w:numId w:val="19"/>
        </w:numPr>
      </w:pPr>
      <w:r>
        <w:rPr>
          <w:rFonts w:eastAsiaTheme="minorEastAsia"/>
          <w:lang w:val="en-US" w:eastAsia="zh-CN"/>
        </w:rPr>
        <w:t>Selection of AGW onboard satellite.</w:t>
      </w:r>
    </w:p>
    <w:p w14:paraId="545D6A01" w14:textId="24DBE482" w:rsidR="002B4F9C" w:rsidRPr="002B4F9C" w:rsidRDefault="002B4F9C" w:rsidP="003531E9">
      <w:pPr>
        <w:pStyle w:val="B1"/>
        <w:numPr>
          <w:ilvl w:val="0"/>
          <w:numId w:val="19"/>
        </w:numPr>
      </w:pPr>
      <w:r>
        <w:rPr>
          <w:rFonts w:eastAsiaTheme="minorEastAsia"/>
          <w:lang w:eastAsia="zh-CN"/>
        </w:rPr>
        <w:t>Determines whether the USU communication can be continued</w:t>
      </w:r>
      <w:r>
        <w:rPr>
          <w:rFonts w:eastAsia="宋体"/>
        </w:rPr>
        <w:t>.</w:t>
      </w:r>
      <w:r>
        <w:rPr>
          <w:rFonts w:eastAsiaTheme="minorEastAsia" w:hint="eastAsia"/>
          <w:lang w:eastAsia="zh-CN"/>
        </w:rPr>
        <w:t xml:space="preserve"> </w:t>
      </w:r>
    </w:p>
    <w:p w14:paraId="21BECF73" w14:textId="405D16F8" w:rsidR="00497521" w:rsidRPr="00D877E2" w:rsidRDefault="00B405F9" w:rsidP="0040751C">
      <w:pPr>
        <w:pStyle w:val="B1"/>
        <w:numPr>
          <w:ilvl w:val="0"/>
          <w:numId w:val="19"/>
        </w:numPr>
        <w:rPr>
          <w:ins w:id="60" w:author="Amy-2" w:date="2024-02-29T17:11:00Z"/>
          <w:rPrChange w:id="61" w:author="Amy-2" w:date="2024-02-29T17:11:00Z">
            <w:rPr>
              <w:ins w:id="62" w:author="Amy-2" w:date="2024-02-29T17:11:00Z"/>
              <w:rFonts w:eastAsiaTheme="minorEastAsia"/>
              <w:lang w:eastAsia="zh-CN"/>
            </w:rPr>
          </w:rPrChange>
        </w:rPr>
      </w:pPr>
      <w:r>
        <w:rPr>
          <w:rFonts w:eastAsiaTheme="minorEastAsia" w:hint="eastAsia"/>
          <w:lang w:eastAsia="zh-CN"/>
        </w:rPr>
        <w:t>R</w:t>
      </w:r>
      <w:r>
        <w:rPr>
          <w:rFonts w:eastAsiaTheme="minorEastAsia"/>
          <w:lang w:eastAsia="zh-CN"/>
        </w:rPr>
        <w:t>equest S-CSCF to trigger UE to send SIP re-Invite message.</w:t>
      </w:r>
    </w:p>
    <w:p w14:paraId="5370469A" w14:textId="500DAAEF" w:rsidR="00D877E2" w:rsidRPr="00D877E2" w:rsidRDefault="00D877E2" w:rsidP="0040751C">
      <w:pPr>
        <w:pStyle w:val="B1"/>
        <w:numPr>
          <w:ilvl w:val="0"/>
          <w:numId w:val="19"/>
        </w:numPr>
        <w:rPr>
          <w:highlight w:val="cyan"/>
          <w:rPrChange w:id="63" w:author="Amy-2" w:date="2024-02-29T17:12:00Z">
            <w:rPr/>
          </w:rPrChange>
        </w:rPr>
      </w:pPr>
      <w:ins w:id="64" w:author="Amy-2" w:date="2024-02-29T17:11:00Z">
        <w:r w:rsidRPr="00D877E2">
          <w:rPr>
            <w:highlight w:val="cyan"/>
            <w:rPrChange w:id="65" w:author="Amy-2" w:date="2024-02-29T17:12:00Z">
              <w:rPr/>
            </w:rPrChange>
          </w:rPr>
          <w:t>connection to different PSA-UPF than AGW</w:t>
        </w:r>
      </w:ins>
    </w:p>
    <w:p w14:paraId="2F7E374D" w14:textId="77777777" w:rsidR="003531E9" w:rsidRDefault="003531E9" w:rsidP="003531E9">
      <w:pPr>
        <w:rPr>
          <w:lang w:eastAsia="ko-KR"/>
        </w:rPr>
      </w:pPr>
      <w:r>
        <w:t>S-CSCF</w:t>
      </w:r>
      <w:r>
        <w:rPr>
          <w:lang w:eastAsia="ko-KR"/>
        </w:rPr>
        <w:t>:</w:t>
      </w:r>
    </w:p>
    <w:p w14:paraId="74DCBC58" w14:textId="1E3A379C" w:rsidR="00F37651" w:rsidRDefault="00B405F9" w:rsidP="00632397">
      <w:pPr>
        <w:pStyle w:val="B1"/>
        <w:numPr>
          <w:ilvl w:val="0"/>
          <w:numId w:val="19"/>
        </w:numPr>
        <w:rPr>
          <w:rFonts w:eastAsiaTheme="minorEastAsia"/>
          <w:lang w:eastAsia="zh-CN"/>
        </w:rPr>
      </w:pPr>
      <w:r>
        <w:rPr>
          <w:rFonts w:eastAsiaTheme="minorEastAsia"/>
          <w:lang w:eastAsia="zh-CN"/>
        </w:rPr>
        <w:t>Trigger UE to send SIP re-Invite message.</w:t>
      </w:r>
    </w:p>
    <w:p w14:paraId="2F3EB565" w14:textId="5D616E2B" w:rsidR="008C3723" w:rsidRPr="00D877E2" w:rsidRDefault="008C3723" w:rsidP="008C3723">
      <w:pPr>
        <w:pStyle w:val="B1"/>
        <w:ind w:left="0" w:firstLine="0"/>
        <w:rPr>
          <w:ins w:id="66" w:author="Amy-2" w:date="2024-02-29T16:31:00Z"/>
          <w:rFonts w:eastAsiaTheme="minorEastAsia"/>
          <w:highlight w:val="cyan"/>
          <w:lang w:eastAsia="zh-CN"/>
        </w:rPr>
      </w:pPr>
      <w:ins w:id="67" w:author="Amy-2" w:date="2024-02-29T16:31:00Z">
        <w:r w:rsidRPr="001074AB">
          <w:rPr>
            <w:rFonts w:eastAsiaTheme="minorEastAsia"/>
            <w:highlight w:val="cyan"/>
            <w:lang w:eastAsia="zh-CN"/>
          </w:rPr>
          <w:t>AGW:</w:t>
        </w:r>
      </w:ins>
    </w:p>
    <w:p w14:paraId="10485459" w14:textId="726F8CC0" w:rsidR="000900E7" w:rsidRPr="00D877E2" w:rsidRDefault="00D877E2" w:rsidP="00D877E2">
      <w:pPr>
        <w:pStyle w:val="B1"/>
        <w:numPr>
          <w:ilvl w:val="0"/>
          <w:numId w:val="19"/>
        </w:numPr>
        <w:rPr>
          <w:rFonts w:eastAsia="Malgun Gothic"/>
          <w:highlight w:val="cyan"/>
          <w:lang w:eastAsia="ko-KR"/>
          <w:rPrChange w:id="68" w:author="Amy-2" w:date="2024-02-29T17:11:00Z">
            <w:rPr>
              <w:rFonts w:eastAsia="Malgun Gothic"/>
              <w:lang w:eastAsia="ko-KR"/>
            </w:rPr>
          </w:rPrChange>
        </w:rPr>
      </w:pPr>
      <w:ins w:id="69" w:author="Amy-2" w:date="2024-02-29T17:11:00Z">
        <w:r w:rsidRPr="00D877E2">
          <w:rPr>
            <w:rFonts w:eastAsia="Malgun Gothic"/>
            <w:highlight w:val="cyan"/>
            <w:lang w:eastAsia="ko-KR"/>
            <w:rPrChange w:id="70" w:author="Amy-2" w:date="2024-02-29T17:11:00Z">
              <w:rPr>
                <w:rFonts w:eastAsia="Malgun Gothic"/>
                <w:lang w:eastAsia="ko-KR"/>
              </w:rPr>
            </w:rPrChange>
          </w:rPr>
          <w:t>connection to different PSA-UPF than P-CSCF</w:t>
        </w:r>
      </w:ins>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11"/>
    </w:p>
    <w:sectPr w:rsidR="00035B13" w:rsidSect="0091005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D24B3" w14:textId="77777777" w:rsidR="0091005D" w:rsidRDefault="0091005D">
      <w:r>
        <w:separator/>
      </w:r>
    </w:p>
    <w:p w14:paraId="10A5CD75" w14:textId="77777777" w:rsidR="0091005D" w:rsidRDefault="0091005D"/>
  </w:endnote>
  <w:endnote w:type="continuationSeparator" w:id="0">
    <w:p w14:paraId="61345ECF" w14:textId="77777777" w:rsidR="0091005D" w:rsidRDefault="0091005D">
      <w:r>
        <w:continuationSeparator/>
      </w:r>
    </w:p>
    <w:p w14:paraId="31261201" w14:textId="77777777" w:rsidR="0091005D" w:rsidRDefault="00910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730A14" w:rsidRDefault="00730A14">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30A14" w:rsidRDefault="00730A1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30A14" w:rsidRDefault="00730A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253A4" w14:textId="77777777" w:rsidR="0091005D" w:rsidRDefault="0091005D">
      <w:r>
        <w:separator/>
      </w:r>
    </w:p>
    <w:p w14:paraId="2A1F7720" w14:textId="77777777" w:rsidR="0091005D" w:rsidRDefault="0091005D"/>
  </w:footnote>
  <w:footnote w:type="continuationSeparator" w:id="0">
    <w:p w14:paraId="20A387DC" w14:textId="77777777" w:rsidR="0091005D" w:rsidRDefault="0091005D">
      <w:r>
        <w:continuationSeparator/>
      </w:r>
    </w:p>
    <w:p w14:paraId="3C9FC2E9" w14:textId="77777777" w:rsidR="0091005D" w:rsidRDefault="009100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730A14" w:rsidRDefault="00730A14"/>
  <w:p w14:paraId="5D25967C" w14:textId="77777777" w:rsidR="00730A14" w:rsidRDefault="00730A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730A14" w:rsidRPr="00861603" w:rsidRDefault="00730A1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0348FB6E" w:rsidR="00730A14" w:rsidRPr="00861603" w:rsidRDefault="00730A1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730A14" w:rsidRPr="00861603" w:rsidRDefault="00730A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17B5"/>
    <w:multiLevelType w:val="hybridMultilevel"/>
    <w:tmpl w:val="FA182A6E"/>
    <w:lvl w:ilvl="0" w:tplc="9120FE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150B02"/>
    <w:multiLevelType w:val="hybridMultilevel"/>
    <w:tmpl w:val="D72C6F58"/>
    <w:lvl w:ilvl="0" w:tplc="256C0BD8">
      <w:start w:val="19"/>
      <w:numFmt w:val="upperLetter"/>
      <w:lvlText w:val="%1."/>
      <w:lvlJc w:val="left"/>
      <w:pPr>
        <w:ind w:left="765" w:hanging="405"/>
      </w:pPr>
      <w:rPr>
        <w:rFonts w:ascii="Times New Roman" w:hAnsi="Times New Roman" w:hint="default"/>
        <w:color w:val="000000"/>
        <w:sz w:val="2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0F6E1B65"/>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12F468F"/>
    <w:multiLevelType w:val="hybridMultilevel"/>
    <w:tmpl w:val="0666C4FE"/>
    <w:lvl w:ilvl="0" w:tplc="19EE2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E71ACB"/>
    <w:multiLevelType w:val="hybridMultilevel"/>
    <w:tmpl w:val="801C4FFA"/>
    <w:lvl w:ilvl="0" w:tplc="7C788972">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E7E4488"/>
    <w:multiLevelType w:val="hybridMultilevel"/>
    <w:tmpl w:val="BC78E93A"/>
    <w:lvl w:ilvl="0" w:tplc="615A1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9086EC8"/>
    <w:multiLevelType w:val="hybridMultilevel"/>
    <w:tmpl w:val="7812AD6E"/>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C942F0"/>
    <w:multiLevelType w:val="hybridMultilevel"/>
    <w:tmpl w:val="67E8ADB6"/>
    <w:lvl w:ilvl="0" w:tplc="236C3552">
      <w:start w:val="1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6393520D"/>
    <w:multiLevelType w:val="hybridMultilevel"/>
    <w:tmpl w:val="58F4FBC2"/>
    <w:lvl w:ilvl="0" w:tplc="DAE2D07A">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22"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7835877">
    <w:abstractNumId w:val="22"/>
  </w:num>
  <w:num w:numId="2" w16cid:durableId="1442409263">
    <w:abstractNumId w:val="20"/>
  </w:num>
  <w:num w:numId="3" w16cid:durableId="1403335202">
    <w:abstractNumId w:val="13"/>
  </w:num>
  <w:num w:numId="4" w16cid:durableId="162597459">
    <w:abstractNumId w:val="11"/>
  </w:num>
  <w:num w:numId="5" w16cid:durableId="292105999">
    <w:abstractNumId w:val="21"/>
  </w:num>
  <w:num w:numId="6" w16cid:durableId="1899706078">
    <w:abstractNumId w:val="18"/>
  </w:num>
  <w:num w:numId="7" w16cid:durableId="103504186">
    <w:abstractNumId w:val="14"/>
  </w:num>
  <w:num w:numId="8" w16cid:durableId="161434130">
    <w:abstractNumId w:val="7"/>
  </w:num>
  <w:num w:numId="9" w16cid:durableId="78840984">
    <w:abstractNumId w:val="8"/>
  </w:num>
  <w:num w:numId="10" w16cid:durableId="1127819215">
    <w:abstractNumId w:val="23"/>
  </w:num>
  <w:num w:numId="11" w16cid:durableId="506796648">
    <w:abstractNumId w:val="12"/>
  </w:num>
  <w:num w:numId="12" w16cid:durableId="1450247170">
    <w:abstractNumId w:val="24"/>
  </w:num>
  <w:num w:numId="13" w16cid:durableId="1834639480">
    <w:abstractNumId w:val="19"/>
  </w:num>
  <w:num w:numId="14" w16cid:durableId="1413307772">
    <w:abstractNumId w:val="5"/>
  </w:num>
  <w:num w:numId="15" w16cid:durableId="1457066089">
    <w:abstractNumId w:val="9"/>
  </w:num>
  <w:num w:numId="16" w16cid:durableId="1558977178">
    <w:abstractNumId w:val="16"/>
  </w:num>
  <w:num w:numId="17" w16cid:durableId="356583765">
    <w:abstractNumId w:val="4"/>
  </w:num>
  <w:num w:numId="18" w16cid:durableId="828790490">
    <w:abstractNumId w:val="1"/>
  </w:num>
  <w:num w:numId="19" w16cid:durableId="1471168837">
    <w:abstractNumId w:val="15"/>
  </w:num>
  <w:num w:numId="20" w16cid:durableId="1727531979">
    <w:abstractNumId w:val="3"/>
  </w:num>
  <w:num w:numId="21" w16cid:durableId="116536436">
    <w:abstractNumId w:val="10"/>
  </w:num>
  <w:num w:numId="22" w16cid:durableId="1614170464">
    <w:abstractNumId w:val="6"/>
  </w:num>
  <w:num w:numId="23" w16cid:durableId="208566472">
    <w:abstractNumId w:val="0"/>
  </w:num>
  <w:num w:numId="24" w16cid:durableId="1497841440">
    <w:abstractNumId w:val="17"/>
  </w:num>
  <w:num w:numId="25" w16cid:durableId="131996590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w15:presenceInfo w15:providerId="None" w15:userId="vivo"/>
  </w15:person>
  <w15:person w15:author="Amy-2">
    <w15:presenceInfo w15:providerId="None" w15:userId="Am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98F"/>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3F56"/>
    <w:rsid w:val="000342F0"/>
    <w:rsid w:val="00035B13"/>
    <w:rsid w:val="00035DA3"/>
    <w:rsid w:val="00036C7A"/>
    <w:rsid w:val="00037975"/>
    <w:rsid w:val="00037B82"/>
    <w:rsid w:val="00040798"/>
    <w:rsid w:val="00040945"/>
    <w:rsid w:val="0004154F"/>
    <w:rsid w:val="00041BF8"/>
    <w:rsid w:val="00041F80"/>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2F92"/>
    <w:rsid w:val="00064FF5"/>
    <w:rsid w:val="00065724"/>
    <w:rsid w:val="0006665C"/>
    <w:rsid w:val="00070632"/>
    <w:rsid w:val="00070840"/>
    <w:rsid w:val="0007270F"/>
    <w:rsid w:val="00072A42"/>
    <w:rsid w:val="000734AD"/>
    <w:rsid w:val="00074430"/>
    <w:rsid w:val="00074567"/>
    <w:rsid w:val="000746A3"/>
    <w:rsid w:val="00075FE4"/>
    <w:rsid w:val="00076220"/>
    <w:rsid w:val="00076227"/>
    <w:rsid w:val="00077997"/>
    <w:rsid w:val="00080A17"/>
    <w:rsid w:val="00081002"/>
    <w:rsid w:val="0008109B"/>
    <w:rsid w:val="00082846"/>
    <w:rsid w:val="000831EB"/>
    <w:rsid w:val="00084619"/>
    <w:rsid w:val="00087090"/>
    <w:rsid w:val="0008744D"/>
    <w:rsid w:val="000900E7"/>
    <w:rsid w:val="000914B3"/>
    <w:rsid w:val="00091A12"/>
    <w:rsid w:val="00091E1E"/>
    <w:rsid w:val="000920C6"/>
    <w:rsid w:val="00092D9D"/>
    <w:rsid w:val="000960A6"/>
    <w:rsid w:val="00096E2C"/>
    <w:rsid w:val="00097E23"/>
    <w:rsid w:val="00097F1D"/>
    <w:rsid w:val="000A0C03"/>
    <w:rsid w:val="000A1EE2"/>
    <w:rsid w:val="000A27EA"/>
    <w:rsid w:val="000A2B7B"/>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3421"/>
    <w:rsid w:val="000C52B4"/>
    <w:rsid w:val="000C5402"/>
    <w:rsid w:val="000D06A5"/>
    <w:rsid w:val="000D13E9"/>
    <w:rsid w:val="000D34E7"/>
    <w:rsid w:val="000D3704"/>
    <w:rsid w:val="000D397F"/>
    <w:rsid w:val="000D3B3B"/>
    <w:rsid w:val="000D4159"/>
    <w:rsid w:val="000D43C6"/>
    <w:rsid w:val="000D50C9"/>
    <w:rsid w:val="000D50D0"/>
    <w:rsid w:val="000D6765"/>
    <w:rsid w:val="000D7E52"/>
    <w:rsid w:val="000E0399"/>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4AB"/>
    <w:rsid w:val="00107A57"/>
    <w:rsid w:val="00110074"/>
    <w:rsid w:val="001143F8"/>
    <w:rsid w:val="0011486E"/>
    <w:rsid w:val="00114F2A"/>
    <w:rsid w:val="00115BFB"/>
    <w:rsid w:val="001164CC"/>
    <w:rsid w:val="00116A9D"/>
    <w:rsid w:val="00116BCB"/>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2B3A"/>
    <w:rsid w:val="001561BF"/>
    <w:rsid w:val="001579D9"/>
    <w:rsid w:val="00160575"/>
    <w:rsid w:val="001605AB"/>
    <w:rsid w:val="00160637"/>
    <w:rsid w:val="00160AA6"/>
    <w:rsid w:val="00160D48"/>
    <w:rsid w:val="00160E0C"/>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13"/>
    <w:rsid w:val="001761FE"/>
    <w:rsid w:val="00177DE5"/>
    <w:rsid w:val="001803CC"/>
    <w:rsid w:val="00181D27"/>
    <w:rsid w:val="0018220B"/>
    <w:rsid w:val="00183544"/>
    <w:rsid w:val="001840C3"/>
    <w:rsid w:val="001843E5"/>
    <w:rsid w:val="001845B1"/>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1E64"/>
    <w:rsid w:val="001B22B5"/>
    <w:rsid w:val="001B2673"/>
    <w:rsid w:val="001B289A"/>
    <w:rsid w:val="001B476A"/>
    <w:rsid w:val="001B6FDE"/>
    <w:rsid w:val="001C0554"/>
    <w:rsid w:val="001C144B"/>
    <w:rsid w:val="001C22D4"/>
    <w:rsid w:val="001C264C"/>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CA6"/>
    <w:rsid w:val="001E0D23"/>
    <w:rsid w:val="001E11E4"/>
    <w:rsid w:val="001E2B65"/>
    <w:rsid w:val="001E2EF8"/>
    <w:rsid w:val="001E39F7"/>
    <w:rsid w:val="001E4EA0"/>
    <w:rsid w:val="001E5077"/>
    <w:rsid w:val="001E6167"/>
    <w:rsid w:val="001E6742"/>
    <w:rsid w:val="001E6F38"/>
    <w:rsid w:val="001E7ADC"/>
    <w:rsid w:val="001F0649"/>
    <w:rsid w:val="001F0B49"/>
    <w:rsid w:val="001F0EA4"/>
    <w:rsid w:val="001F1602"/>
    <w:rsid w:val="001F2981"/>
    <w:rsid w:val="001F32A5"/>
    <w:rsid w:val="001F32D8"/>
    <w:rsid w:val="001F400F"/>
    <w:rsid w:val="001F4503"/>
    <w:rsid w:val="001F6670"/>
    <w:rsid w:val="001F7DDB"/>
    <w:rsid w:val="002015C8"/>
    <w:rsid w:val="00201AAF"/>
    <w:rsid w:val="00202247"/>
    <w:rsid w:val="00202311"/>
    <w:rsid w:val="00202484"/>
    <w:rsid w:val="00202B33"/>
    <w:rsid w:val="00202C66"/>
    <w:rsid w:val="002032A9"/>
    <w:rsid w:val="00203ABA"/>
    <w:rsid w:val="00203D21"/>
    <w:rsid w:val="00203F21"/>
    <w:rsid w:val="00204CE3"/>
    <w:rsid w:val="002061B5"/>
    <w:rsid w:val="0020713F"/>
    <w:rsid w:val="00207863"/>
    <w:rsid w:val="00207AE4"/>
    <w:rsid w:val="00207D18"/>
    <w:rsid w:val="00210997"/>
    <w:rsid w:val="002116AE"/>
    <w:rsid w:val="0021183B"/>
    <w:rsid w:val="00213338"/>
    <w:rsid w:val="002148D3"/>
    <w:rsid w:val="002157A0"/>
    <w:rsid w:val="002170E2"/>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40B61"/>
    <w:rsid w:val="00240C6A"/>
    <w:rsid w:val="00242A9D"/>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01DD"/>
    <w:rsid w:val="00271DDE"/>
    <w:rsid w:val="002735E2"/>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4F9C"/>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725B"/>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899"/>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9F0"/>
    <w:rsid w:val="00343FD0"/>
    <w:rsid w:val="00344599"/>
    <w:rsid w:val="00346605"/>
    <w:rsid w:val="003469DE"/>
    <w:rsid w:val="00347BCC"/>
    <w:rsid w:val="00350709"/>
    <w:rsid w:val="00350EDE"/>
    <w:rsid w:val="00350F92"/>
    <w:rsid w:val="003510D9"/>
    <w:rsid w:val="00351931"/>
    <w:rsid w:val="0035206C"/>
    <w:rsid w:val="003527A3"/>
    <w:rsid w:val="003531E9"/>
    <w:rsid w:val="0035330F"/>
    <w:rsid w:val="00353FE1"/>
    <w:rsid w:val="00356237"/>
    <w:rsid w:val="00356D4C"/>
    <w:rsid w:val="003575B2"/>
    <w:rsid w:val="00360733"/>
    <w:rsid w:val="00360EE3"/>
    <w:rsid w:val="00361006"/>
    <w:rsid w:val="003615EC"/>
    <w:rsid w:val="0036284E"/>
    <w:rsid w:val="003629D4"/>
    <w:rsid w:val="00362AFD"/>
    <w:rsid w:val="00362B97"/>
    <w:rsid w:val="00362DE0"/>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0C34"/>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0D8C"/>
    <w:rsid w:val="003D1224"/>
    <w:rsid w:val="003D1518"/>
    <w:rsid w:val="003D1EB7"/>
    <w:rsid w:val="003D2237"/>
    <w:rsid w:val="003D34F2"/>
    <w:rsid w:val="003D430B"/>
    <w:rsid w:val="003D4F0E"/>
    <w:rsid w:val="003D5B50"/>
    <w:rsid w:val="003D6FD6"/>
    <w:rsid w:val="003D75BF"/>
    <w:rsid w:val="003E1BA5"/>
    <w:rsid w:val="003E2A33"/>
    <w:rsid w:val="003E3405"/>
    <w:rsid w:val="003E3B33"/>
    <w:rsid w:val="003E3F30"/>
    <w:rsid w:val="003E4E87"/>
    <w:rsid w:val="003E5434"/>
    <w:rsid w:val="003E5FB1"/>
    <w:rsid w:val="003E6BE7"/>
    <w:rsid w:val="003E6D49"/>
    <w:rsid w:val="003F004E"/>
    <w:rsid w:val="003F01AD"/>
    <w:rsid w:val="003F0712"/>
    <w:rsid w:val="003F1675"/>
    <w:rsid w:val="003F1F82"/>
    <w:rsid w:val="003F2A3A"/>
    <w:rsid w:val="003F3F6E"/>
    <w:rsid w:val="003F6573"/>
    <w:rsid w:val="003F67CE"/>
    <w:rsid w:val="00400CFF"/>
    <w:rsid w:val="00401698"/>
    <w:rsid w:val="00401BF5"/>
    <w:rsid w:val="00401F16"/>
    <w:rsid w:val="004023FB"/>
    <w:rsid w:val="0040245B"/>
    <w:rsid w:val="00402628"/>
    <w:rsid w:val="00402ECB"/>
    <w:rsid w:val="004030AF"/>
    <w:rsid w:val="00403F4E"/>
    <w:rsid w:val="0040425C"/>
    <w:rsid w:val="0040751C"/>
    <w:rsid w:val="0041169A"/>
    <w:rsid w:val="00412392"/>
    <w:rsid w:val="00412B2E"/>
    <w:rsid w:val="00413367"/>
    <w:rsid w:val="00413FB5"/>
    <w:rsid w:val="0041434F"/>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43FB"/>
    <w:rsid w:val="00464A63"/>
    <w:rsid w:val="004650D5"/>
    <w:rsid w:val="00465D0B"/>
    <w:rsid w:val="00466128"/>
    <w:rsid w:val="004669DB"/>
    <w:rsid w:val="004678BE"/>
    <w:rsid w:val="00470ACD"/>
    <w:rsid w:val="00471B6A"/>
    <w:rsid w:val="00472BC0"/>
    <w:rsid w:val="00472FDC"/>
    <w:rsid w:val="00473763"/>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91D22"/>
    <w:rsid w:val="004939FD"/>
    <w:rsid w:val="004948EC"/>
    <w:rsid w:val="00494A2B"/>
    <w:rsid w:val="00494F23"/>
    <w:rsid w:val="00495598"/>
    <w:rsid w:val="004968BB"/>
    <w:rsid w:val="00496A3E"/>
    <w:rsid w:val="00497155"/>
    <w:rsid w:val="00497521"/>
    <w:rsid w:val="00497621"/>
    <w:rsid w:val="00497C64"/>
    <w:rsid w:val="00497DED"/>
    <w:rsid w:val="00497E5A"/>
    <w:rsid w:val="004A1EC8"/>
    <w:rsid w:val="004A2769"/>
    <w:rsid w:val="004A29ED"/>
    <w:rsid w:val="004A4D24"/>
    <w:rsid w:val="004A6132"/>
    <w:rsid w:val="004A6258"/>
    <w:rsid w:val="004A7370"/>
    <w:rsid w:val="004A738B"/>
    <w:rsid w:val="004A7BC9"/>
    <w:rsid w:val="004A7D76"/>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D7828"/>
    <w:rsid w:val="004E1FEC"/>
    <w:rsid w:val="004E204B"/>
    <w:rsid w:val="004E2103"/>
    <w:rsid w:val="004E267C"/>
    <w:rsid w:val="004E2D7B"/>
    <w:rsid w:val="004E2F9A"/>
    <w:rsid w:val="004E309A"/>
    <w:rsid w:val="004E31B5"/>
    <w:rsid w:val="004E33D4"/>
    <w:rsid w:val="004E3C41"/>
    <w:rsid w:val="004E3F2E"/>
    <w:rsid w:val="004E5458"/>
    <w:rsid w:val="004E601B"/>
    <w:rsid w:val="004E67C9"/>
    <w:rsid w:val="004E6D38"/>
    <w:rsid w:val="004E79A7"/>
    <w:rsid w:val="004F009F"/>
    <w:rsid w:val="004F1F6D"/>
    <w:rsid w:val="004F3EB5"/>
    <w:rsid w:val="004F4673"/>
    <w:rsid w:val="004F5320"/>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0E5"/>
    <w:rsid w:val="00514929"/>
    <w:rsid w:val="005156B4"/>
    <w:rsid w:val="00515B9F"/>
    <w:rsid w:val="00515C79"/>
    <w:rsid w:val="00516189"/>
    <w:rsid w:val="00517762"/>
    <w:rsid w:val="00520266"/>
    <w:rsid w:val="00520775"/>
    <w:rsid w:val="0052196E"/>
    <w:rsid w:val="005220FA"/>
    <w:rsid w:val="005249BE"/>
    <w:rsid w:val="00531FA9"/>
    <w:rsid w:val="005321BB"/>
    <w:rsid w:val="0053320F"/>
    <w:rsid w:val="00533508"/>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5704"/>
    <w:rsid w:val="00555E01"/>
    <w:rsid w:val="00556153"/>
    <w:rsid w:val="00556B59"/>
    <w:rsid w:val="00556E51"/>
    <w:rsid w:val="00556FF1"/>
    <w:rsid w:val="005601D0"/>
    <w:rsid w:val="00561D8D"/>
    <w:rsid w:val="00561FC1"/>
    <w:rsid w:val="0056209F"/>
    <w:rsid w:val="005671A9"/>
    <w:rsid w:val="005673B6"/>
    <w:rsid w:val="00570E36"/>
    <w:rsid w:val="00573512"/>
    <w:rsid w:val="00573F49"/>
    <w:rsid w:val="00574023"/>
    <w:rsid w:val="005749BE"/>
    <w:rsid w:val="00574E66"/>
    <w:rsid w:val="005764A0"/>
    <w:rsid w:val="005765E5"/>
    <w:rsid w:val="00581CE6"/>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19E7"/>
    <w:rsid w:val="005B36C9"/>
    <w:rsid w:val="005B3C5A"/>
    <w:rsid w:val="005B42E0"/>
    <w:rsid w:val="005B59FF"/>
    <w:rsid w:val="005B6482"/>
    <w:rsid w:val="005C26EE"/>
    <w:rsid w:val="005C289E"/>
    <w:rsid w:val="005C2A3A"/>
    <w:rsid w:val="005C2A9F"/>
    <w:rsid w:val="005C36BD"/>
    <w:rsid w:val="005C45C8"/>
    <w:rsid w:val="005C542C"/>
    <w:rsid w:val="005C5881"/>
    <w:rsid w:val="005C5A60"/>
    <w:rsid w:val="005C61E6"/>
    <w:rsid w:val="005C63F4"/>
    <w:rsid w:val="005C6663"/>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EF2"/>
    <w:rsid w:val="005E34A8"/>
    <w:rsid w:val="005E450D"/>
    <w:rsid w:val="005E456C"/>
    <w:rsid w:val="005E6CBE"/>
    <w:rsid w:val="005E706D"/>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2FDF"/>
    <w:rsid w:val="006232E0"/>
    <w:rsid w:val="00625D87"/>
    <w:rsid w:val="00626B20"/>
    <w:rsid w:val="00626FA4"/>
    <w:rsid w:val="006306D7"/>
    <w:rsid w:val="00630C4C"/>
    <w:rsid w:val="00632397"/>
    <w:rsid w:val="00632557"/>
    <w:rsid w:val="006353C3"/>
    <w:rsid w:val="00635769"/>
    <w:rsid w:val="00635914"/>
    <w:rsid w:val="00637872"/>
    <w:rsid w:val="0064042A"/>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4F99"/>
    <w:rsid w:val="00675512"/>
    <w:rsid w:val="00675FD8"/>
    <w:rsid w:val="0067605D"/>
    <w:rsid w:val="00676E8A"/>
    <w:rsid w:val="00676EF2"/>
    <w:rsid w:val="00676FDB"/>
    <w:rsid w:val="006775D1"/>
    <w:rsid w:val="006801F6"/>
    <w:rsid w:val="00680735"/>
    <w:rsid w:val="006815AB"/>
    <w:rsid w:val="00681D06"/>
    <w:rsid w:val="0068219C"/>
    <w:rsid w:val="00683CAB"/>
    <w:rsid w:val="0068479B"/>
    <w:rsid w:val="00684DED"/>
    <w:rsid w:val="0068566A"/>
    <w:rsid w:val="00685733"/>
    <w:rsid w:val="00686506"/>
    <w:rsid w:val="006878DA"/>
    <w:rsid w:val="0069022F"/>
    <w:rsid w:val="00690832"/>
    <w:rsid w:val="0069108F"/>
    <w:rsid w:val="006910EC"/>
    <w:rsid w:val="006913F5"/>
    <w:rsid w:val="00693427"/>
    <w:rsid w:val="00693912"/>
    <w:rsid w:val="00694714"/>
    <w:rsid w:val="00694D8E"/>
    <w:rsid w:val="00695350"/>
    <w:rsid w:val="0069560D"/>
    <w:rsid w:val="00696916"/>
    <w:rsid w:val="00696CF7"/>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20A"/>
    <w:rsid w:val="006C2BC4"/>
    <w:rsid w:val="006C3332"/>
    <w:rsid w:val="006C5998"/>
    <w:rsid w:val="006C59A8"/>
    <w:rsid w:val="006C7AF9"/>
    <w:rsid w:val="006C7D96"/>
    <w:rsid w:val="006D0692"/>
    <w:rsid w:val="006D0CD6"/>
    <w:rsid w:val="006D2A51"/>
    <w:rsid w:val="006D3B87"/>
    <w:rsid w:val="006D435B"/>
    <w:rsid w:val="006D4B54"/>
    <w:rsid w:val="006D5942"/>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924"/>
    <w:rsid w:val="006E7E05"/>
    <w:rsid w:val="006F12DE"/>
    <w:rsid w:val="006F13BF"/>
    <w:rsid w:val="006F178A"/>
    <w:rsid w:val="006F1855"/>
    <w:rsid w:val="006F2307"/>
    <w:rsid w:val="006F245E"/>
    <w:rsid w:val="006F2959"/>
    <w:rsid w:val="006F2C90"/>
    <w:rsid w:val="006F35EB"/>
    <w:rsid w:val="006F4554"/>
    <w:rsid w:val="006F4D99"/>
    <w:rsid w:val="006F54BB"/>
    <w:rsid w:val="006F6B7F"/>
    <w:rsid w:val="006F7A51"/>
    <w:rsid w:val="007019FB"/>
    <w:rsid w:val="007021E7"/>
    <w:rsid w:val="00702202"/>
    <w:rsid w:val="00702821"/>
    <w:rsid w:val="00704F40"/>
    <w:rsid w:val="00706253"/>
    <w:rsid w:val="00706371"/>
    <w:rsid w:val="007075FB"/>
    <w:rsid w:val="007078ED"/>
    <w:rsid w:val="007100EF"/>
    <w:rsid w:val="00710738"/>
    <w:rsid w:val="00711CE9"/>
    <w:rsid w:val="00711FAD"/>
    <w:rsid w:val="00711FEA"/>
    <w:rsid w:val="0071230A"/>
    <w:rsid w:val="00712B94"/>
    <w:rsid w:val="00712F76"/>
    <w:rsid w:val="007133AD"/>
    <w:rsid w:val="007145E9"/>
    <w:rsid w:val="00714F5A"/>
    <w:rsid w:val="007167BD"/>
    <w:rsid w:val="00716979"/>
    <w:rsid w:val="0072114C"/>
    <w:rsid w:val="007236E5"/>
    <w:rsid w:val="00724230"/>
    <w:rsid w:val="00725A68"/>
    <w:rsid w:val="00725F41"/>
    <w:rsid w:val="007268AC"/>
    <w:rsid w:val="00727080"/>
    <w:rsid w:val="007302E9"/>
    <w:rsid w:val="00730A14"/>
    <w:rsid w:val="0073298E"/>
    <w:rsid w:val="0073340B"/>
    <w:rsid w:val="0073440A"/>
    <w:rsid w:val="007348DE"/>
    <w:rsid w:val="00734DC1"/>
    <w:rsid w:val="00735EE8"/>
    <w:rsid w:val="007378BA"/>
    <w:rsid w:val="00737BD5"/>
    <w:rsid w:val="00740132"/>
    <w:rsid w:val="00741636"/>
    <w:rsid w:val="007434CF"/>
    <w:rsid w:val="00744D81"/>
    <w:rsid w:val="0074515C"/>
    <w:rsid w:val="00745980"/>
    <w:rsid w:val="00746013"/>
    <w:rsid w:val="007460B1"/>
    <w:rsid w:val="00746218"/>
    <w:rsid w:val="0074641F"/>
    <w:rsid w:val="007467AD"/>
    <w:rsid w:val="00747382"/>
    <w:rsid w:val="00747855"/>
    <w:rsid w:val="007500A3"/>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87105"/>
    <w:rsid w:val="00790B65"/>
    <w:rsid w:val="00792353"/>
    <w:rsid w:val="00792BA0"/>
    <w:rsid w:val="00792E14"/>
    <w:rsid w:val="00793736"/>
    <w:rsid w:val="00793D51"/>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26C1"/>
    <w:rsid w:val="007B6292"/>
    <w:rsid w:val="007B79AF"/>
    <w:rsid w:val="007B7C6B"/>
    <w:rsid w:val="007B7F00"/>
    <w:rsid w:val="007C0948"/>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8E"/>
    <w:rsid w:val="007F4792"/>
    <w:rsid w:val="007F4E83"/>
    <w:rsid w:val="007F5E45"/>
    <w:rsid w:val="007F6238"/>
    <w:rsid w:val="007F695B"/>
    <w:rsid w:val="00801958"/>
    <w:rsid w:val="008026A4"/>
    <w:rsid w:val="008027F5"/>
    <w:rsid w:val="00802CB7"/>
    <w:rsid w:val="00803B52"/>
    <w:rsid w:val="00804621"/>
    <w:rsid w:val="00804BCB"/>
    <w:rsid w:val="00805E8A"/>
    <w:rsid w:val="00806C1C"/>
    <w:rsid w:val="008100B9"/>
    <w:rsid w:val="0081013C"/>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57FAD"/>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22F"/>
    <w:rsid w:val="00871DC4"/>
    <w:rsid w:val="00872132"/>
    <w:rsid w:val="008733A1"/>
    <w:rsid w:val="00873DD0"/>
    <w:rsid w:val="00873ECC"/>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76D"/>
    <w:rsid w:val="00892A8C"/>
    <w:rsid w:val="00892F7E"/>
    <w:rsid w:val="0089346B"/>
    <w:rsid w:val="00894E08"/>
    <w:rsid w:val="00894FCF"/>
    <w:rsid w:val="008963F4"/>
    <w:rsid w:val="00897531"/>
    <w:rsid w:val="00897705"/>
    <w:rsid w:val="00897762"/>
    <w:rsid w:val="00897A58"/>
    <w:rsid w:val="008A230B"/>
    <w:rsid w:val="008A2F4B"/>
    <w:rsid w:val="008A319B"/>
    <w:rsid w:val="008A3458"/>
    <w:rsid w:val="008A3AE3"/>
    <w:rsid w:val="008A4073"/>
    <w:rsid w:val="008A41FC"/>
    <w:rsid w:val="008A505B"/>
    <w:rsid w:val="008A517D"/>
    <w:rsid w:val="008A57E6"/>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3723"/>
    <w:rsid w:val="008C552D"/>
    <w:rsid w:val="008C5A61"/>
    <w:rsid w:val="008C6577"/>
    <w:rsid w:val="008D1482"/>
    <w:rsid w:val="008D4339"/>
    <w:rsid w:val="008D433F"/>
    <w:rsid w:val="008D4C2A"/>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5A60"/>
    <w:rsid w:val="008E69E6"/>
    <w:rsid w:val="008E7DE8"/>
    <w:rsid w:val="008F0695"/>
    <w:rsid w:val="008F1683"/>
    <w:rsid w:val="008F1AFE"/>
    <w:rsid w:val="008F24FB"/>
    <w:rsid w:val="008F4077"/>
    <w:rsid w:val="008F44AF"/>
    <w:rsid w:val="008F5680"/>
    <w:rsid w:val="008F7010"/>
    <w:rsid w:val="008F77FE"/>
    <w:rsid w:val="008F7B92"/>
    <w:rsid w:val="0090022D"/>
    <w:rsid w:val="009026FC"/>
    <w:rsid w:val="00902AA8"/>
    <w:rsid w:val="009037A0"/>
    <w:rsid w:val="00903816"/>
    <w:rsid w:val="00903BC9"/>
    <w:rsid w:val="00904A8C"/>
    <w:rsid w:val="00904B6B"/>
    <w:rsid w:val="00904E2D"/>
    <w:rsid w:val="00905111"/>
    <w:rsid w:val="00905C8A"/>
    <w:rsid w:val="00907169"/>
    <w:rsid w:val="0091005D"/>
    <w:rsid w:val="0091066B"/>
    <w:rsid w:val="00910678"/>
    <w:rsid w:val="00912914"/>
    <w:rsid w:val="0091292E"/>
    <w:rsid w:val="00913FC4"/>
    <w:rsid w:val="00914FEE"/>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63C"/>
    <w:rsid w:val="009327BB"/>
    <w:rsid w:val="009329A6"/>
    <w:rsid w:val="00935E4C"/>
    <w:rsid w:val="0093663A"/>
    <w:rsid w:val="009366EF"/>
    <w:rsid w:val="00936F7C"/>
    <w:rsid w:val="009409B3"/>
    <w:rsid w:val="009410D2"/>
    <w:rsid w:val="009418AF"/>
    <w:rsid w:val="0094218C"/>
    <w:rsid w:val="009424C1"/>
    <w:rsid w:val="00943096"/>
    <w:rsid w:val="009430E9"/>
    <w:rsid w:val="009449C6"/>
    <w:rsid w:val="0094531F"/>
    <w:rsid w:val="00946F33"/>
    <w:rsid w:val="00947B8B"/>
    <w:rsid w:val="0095024A"/>
    <w:rsid w:val="00951D77"/>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690"/>
    <w:rsid w:val="009658CA"/>
    <w:rsid w:val="00965C27"/>
    <w:rsid w:val="00966698"/>
    <w:rsid w:val="0096738F"/>
    <w:rsid w:val="00970B0F"/>
    <w:rsid w:val="00971368"/>
    <w:rsid w:val="00973A21"/>
    <w:rsid w:val="00973F61"/>
    <w:rsid w:val="00974126"/>
    <w:rsid w:val="00974A70"/>
    <w:rsid w:val="00975240"/>
    <w:rsid w:val="00975276"/>
    <w:rsid w:val="009753C2"/>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A26"/>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6D90"/>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05EA"/>
    <w:rsid w:val="009D15D1"/>
    <w:rsid w:val="009D1E64"/>
    <w:rsid w:val="009D23E6"/>
    <w:rsid w:val="009D388B"/>
    <w:rsid w:val="009D3ED0"/>
    <w:rsid w:val="009D4EA5"/>
    <w:rsid w:val="009D5F0B"/>
    <w:rsid w:val="009D6493"/>
    <w:rsid w:val="009D6D65"/>
    <w:rsid w:val="009D6D6E"/>
    <w:rsid w:val="009D6E2B"/>
    <w:rsid w:val="009E074E"/>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9F7963"/>
    <w:rsid w:val="00A019CF"/>
    <w:rsid w:val="00A0358B"/>
    <w:rsid w:val="00A03BF6"/>
    <w:rsid w:val="00A03C43"/>
    <w:rsid w:val="00A03F57"/>
    <w:rsid w:val="00A0505E"/>
    <w:rsid w:val="00A1072B"/>
    <w:rsid w:val="00A1131C"/>
    <w:rsid w:val="00A122C0"/>
    <w:rsid w:val="00A12AC0"/>
    <w:rsid w:val="00A15194"/>
    <w:rsid w:val="00A1645B"/>
    <w:rsid w:val="00A16813"/>
    <w:rsid w:val="00A175F9"/>
    <w:rsid w:val="00A2018E"/>
    <w:rsid w:val="00A20A5C"/>
    <w:rsid w:val="00A22C38"/>
    <w:rsid w:val="00A23F20"/>
    <w:rsid w:val="00A24F46"/>
    <w:rsid w:val="00A25284"/>
    <w:rsid w:val="00A25A67"/>
    <w:rsid w:val="00A2624B"/>
    <w:rsid w:val="00A269C8"/>
    <w:rsid w:val="00A26BB0"/>
    <w:rsid w:val="00A26C9B"/>
    <w:rsid w:val="00A31B5A"/>
    <w:rsid w:val="00A32155"/>
    <w:rsid w:val="00A326A3"/>
    <w:rsid w:val="00A32C2C"/>
    <w:rsid w:val="00A35569"/>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BD8"/>
    <w:rsid w:val="00A55DDA"/>
    <w:rsid w:val="00A56B94"/>
    <w:rsid w:val="00A57936"/>
    <w:rsid w:val="00A6045F"/>
    <w:rsid w:val="00A60B6C"/>
    <w:rsid w:val="00A60BF8"/>
    <w:rsid w:val="00A61658"/>
    <w:rsid w:val="00A6181E"/>
    <w:rsid w:val="00A623D4"/>
    <w:rsid w:val="00A63BF7"/>
    <w:rsid w:val="00A63CD9"/>
    <w:rsid w:val="00A63D13"/>
    <w:rsid w:val="00A64E90"/>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1E17"/>
    <w:rsid w:val="00A82359"/>
    <w:rsid w:val="00A82B01"/>
    <w:rsid w:val="00A846FC"/>
    <w:rsid w:val="00A85184"/>
    <w:rsid w:val="00A85455"/>
    <w:rsid w:val="00A863EB"/>
    <w:rsid w:val="00A8694F"/>
    <w:rsid w:val="00A86F7A"/>
    <w:rsid w:val="00A872D5"/>
    <w:rsid w:val="00A87A36"/>
    <w:rsid w:val="00A90B9E"/>
    <w:rsid w:val="00A90DD7"/>
    <w:rsid w:val="00A92ACE"/>
    <w:rsid w:val="00A92EAE"/>
    <w:rsid w:val="00A93D75"/>
    <w:rsid w:val="00A94245"/>
    <w:rsid w:val="00A96031"/>
    <w:rsid w:val="00A979F0"/>
    <w:rsid w:val="00AA103D"/>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FED"/>
    <w:rsid w:val="00AB4553"/>
    <w:rsid w:val="00AB4F54"/>
    <w:rsid w:val="00AB4FC0"/>
    <w:rsid w:val="00AB5255"/>
    <w:rsid w:val="00AB61F2"/>
    <w:rsid w:val="00AB6496"/>
    <w:rsid w:val="00AB710E"/>
    <w:rsid w:val="00AC1C04"/>
    <w:rsid w:val="00AC1D9F"/>
    <w:rsid w:val="00AC3111"/>
    <w:rsid w:val="00AC3942"/>
    <w:rsid w:val="00AC5B21"/>
    <w:rsid w:val="00AC651D"/>
    <w:rsid w:val="00AC77AA"/>
    <w:rsid w:val="00AC7FB1"/>
    <w:rsid w:val="00AD00B7"/>
    <w:rsid w:val="00AD148B"/>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4A2C"/>
    <w:rsid w:val="00B04B13"/>
    <w:rsid w:val="00B04FD3"/>
    <w:rsid w:val="00B05522"/>
    <w:rsid w:val="00B05E63"/>
    <w:rsid w:val="00B0620A"/>
    <w:rsid w:val="00B067F3"/>
    <w:rsid w:val="00B06DA9"/>
    <w:rsid w:val="00B079B5"/>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1852"/>
    <w:rsid w:val="00B2230B"/>
    <w:rsid w:val="00B2250C"/>
    <w:rsid w:val="00B24366"/>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05F9"/>
    <w:rsid w:val="00B41962"/>
    <w:rsid w:val="00B4285B"/>
    <w:rsid w:val="00B43385"/>
    <w:rsid w:val="00B438FF"/>
    <w:rsid w:val="00B43AE8"/>
    <w:rsid w:val="00B44462"/>
    <w:rsid w:val="00B4551D"/>
    <w:rsid w:val="00B46AD7"/>
    <w:rsid w:val="00B50CE4"/>
    <w:rsid w:val="00B50FC6"/>
    <w:rsid w:val="00B51715"/>
    <w:rsid w:val="00B5233B"/>
    <w:rsid w:val="00B529E1"/>
    <w:rsid w:val="00B554D3"/>
    <w:rsid w:val="00B5594E"/>
    <w:rsid w:val="00B56F3A"/>
    <w:rsid w:val="00B57CB4"/>
    <w:rsid w:val="00B600C1"/>
    <w:rsid w:val="00B618DE"/>
    <w:rsid w:val="00B61BD5"/>
    <w:rsid w:val="00B6222F"/>
    <w:rsid w:val="00B6300F"/>
    <w:rsid w:val="00B64A56"/>
    <w:rsid w:val="00B65A8B"/>
    <w:rsid w:val="00B65BAE"/>
    <w:rsid w:val="00B66600"/>
    <w:rsid w:val="00B67587"/>
    <w:rsid w:val="00B678D4"/>
    <w:rsid w:val="00B67B5B"/>
    <w:rsid w:val="00B70AD7"/>
    <w:rsid w:val="00B71F5D"/>
    <w:rsid w:val="00B72012"/>
    <w:rsid w:val="00B73BA5"/>
    <w:rsid w:val="00B73DED"/>
    <w:rsid w:val="00B74632"/>
    <w:rsid w:val="00B74635"/>
    <w:rsid w:val="00B755C0"/>
    <w:rsid w:val="00B75A5D"/>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1FB3"/>
    <w:rsid w:val="00BA2106"/>
    <w:rsid w:val="00BA2BC9"/>
    <w:rsid w:val="00BA2D36"/>
    <w:rsid w:val="00BA4DE8"/>
    <w:rsid w:val="00BA5C52"/>
    <w:rsid w:val="00BA6803"/>
    <w:rsid w:val="00BA7228"/>
    <w:rsid w:val="00BA7B10"/>
    <w:rsid w:val="00BA7DFF"/>
    <w:rsid w:val="00BB03DD"/>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E6894"/>
    <w:rsid w:val="00BE6ED9"/>
    <w:rsid w:val="00BF01B9"/>
    <w:rsid w:val="00BF041B"/>
    <w:rsid w:val="00BF0D5C"/>
    <w:rsid w:val="00BF0EC1"/>
    <w:rsid w:val="00BF1042"/>
    <w:rsid w:val="00BF10BF"/>
    <w:rsid w:val="00BF1635"/>
    <w:rsid w:val="00BF291A"/>
    <w:rsid w:val="00BF308A"/>
    <w:rsid w:val="00BF33DE"/>
    <w:rsid w:val="00BF3461"/>
    <w:rsid w:val="00BF3E08"/>
    <w:rsid w:val="00BF4A60"/>
    <w:rsid w:val="00BF4EE8"/>
    <w:rsid w:val="00BF5474"/>
    <w:rsid w:val="00BF554D"/>
    <w:rsid w:val="00BF6783"/>
    <w:rsid w:val="00BF6B3B"/>
    <w:rsid w:val="00BF708E"/>
    <w:rsid w:val="00BF742A"/>
    <w:rsid w:val="00BF7BA2"/>
    <w:rsid w:val="00BF7D87"/>
    <w:rsid w:val="00C018B5"/>
    <w:rsid w:val="00C02F3F"/>
    <w:rsid w:val="00C042A4"/>
    <w:rsid w:val="00C06338"/>
    <w:rsid w:val="00C069E3"/>
    <w:rsid w:val="00C102AB"/>
    <w:rsid w:val="00C104E1"/>
    <w:rsid w:val="00C10775"/>
    <w:rsid w:val="00C13F65"/>
    <w:rsid w:val="00C14662"/>
    <w:rsid w:val="00C14FB7"/>
    <w:rsid w:val="00C1576C"/>
    <w:rsid w:val="00C15FFF"/>
    <w:rsid w:val="00C16550"/>
    <w:rsid w:val="00C1694F"/>
    <w:rsid w:val="00C171C4"/>
    <w:rsid w:val="00C20A18"/>
    <w:rsid w:val="00C213C2"/>
    <w:rsid w:val="00C215A5"/>
    <w:rsid w:val="00C22AF0"/>
    <w:rsid w:val="00C2357A"/>
    <w:rsid w:val="00C24C6D"/>
    <w:rsid w:val="00C25480"/>
    <w:rsid w:val="00C256E6"/>
    <w:rsid w:val="00C26CA6"/>
    <w:rsid w:val="00C272C9"/>
    <w:rsid w:val="00C279E3"/>
    <w:rsid w:val="00C27A44"/>
    <w:rsid w:val="00C31BD0"/>
    <w:rsid w:val="00C31E76"/>
    <w:rsid w:val="00C327CC"/>
    <w:rsid w:val="00C32A09"/>
    <w:rsid w:val="00C33398"/>
    <w:rsid w:val="00C34DF9"/>
    <w:rsid w:val="00C34FFA"/>
    <w:rsid w:val="00C35027"/>
    <w:rsid w:val="00C352B4"/>
    <w:rsid w:val="00C35CB9"/>
    <w:rsid w:val="00C37DD8"/>
    <w:rsid w:val="00C405AC"/>
    <w:rsid w:val="00C41547"/>
    <w:rsid w:val="00C4190D"/>
    <w:rsid w:val="00C421C5"/>
    <w:rsid w:val="00C430EA"/>
    <w:rsid w:val="00C43AA6"/>
    <w:rsid w:val="00C43B0D"/>
    <w:rsid w:val="00C45C0D"/>
    <w:rsid w:val="00C45FF0"/>
    <w:rsid w:val="00C46C23"/>
    <w:rsid w:val="00C46DB1"/>
    <w:rsid w:val="00C47653"/>
    <w:rsid w:val="00C47A76"/>
    <w:rsid w:val="00C47B58"/>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87C10"/>
    <w:rsid w:val="00C92199"/>
    <w:rsid w:val="00C96C41"/>
    <w:rsid w:val="00C976C4"/>
    <w:rsid w:val="00C97809"/>
    <w:rsid w:val="00CA0C1D"/>
    <w:rsid w:val="00CA13D3"/>
    <w:rsid w:val="00CA1E81"/>
    <w:rsid w:val="00CA2A6D"/>
    <w:rsid w:val="00CA351B"/>
    <w:rsid w:val="00CA369A"/>
    <w:rsid w:val="00CA3E5E"/>
    <w:rsid w:val="00CA5989"/>
    <w:rsid w:val="00CA5D6C"/>
    <w:rsid w:val="00CA78EE"/>
    <w:rsid w:val="00CB00BE"/>
    <w:rsid w:val="00CB0848"/>
    <w:rsid w:val="00CB0BAA"/>
    <w:rsid w:val="00CB1E47"/>
    <w:rsid w:val="00CB2F4A"/>
    <w:rsid w:val="00CB30CE"/>
    <w:rsid w:val="00CB36A6"/>
    <w:rsid w:val="00CB387A"/>
    <w:rsid w:val="00CB3B55"/>
    <w:rsid w:val="00CB49FE"/>
    <w:rsid w:val="00CB4B2B"/>
    <w:rsid w:val="00CB69C1"/>
    <w:rsid w:val="00CB6A2D"/>
    <w:rsid w:val="00CB7F2C"/>
    <w:rsid w:val="00CC0445"/>
    <w:rsid w:val="00CC10B2"/>
    <w:rsid w:val="00CC41EC"/>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02E"/>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049"/>
    <w:rsid w:val="00CF2179"/>
    <w:rsid w:val="00CF26A7"/>
    <w:rsid w:val="00CF313F"/>
    <w:rsid w:val="00CF39E2"/>
    <w:rsid w:val="00CF3B86"/>
    <w:rsid w:val="00CF43A3"/>
    <w:rsid w:val="00CF4BE2"/>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171"/>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17A4"/>
    <w:rsid w:val="00D71B5A"/>
    <w:rsid w:val="00D71CE7"/>
    <w:rsid w:val="00D73383"/>
    <w:rsid w:val="00D73929"/>
    <w:rsid w:val="00D73EE7"/>
    <w:rsid w:val="00D745AB"/>
    <w:rsid w:val="00D745BE"/>
    <w:rsid w:val="00D75558"/>
    <w:rsid w:val="00D75D6B"/>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877E2"/>
    <w:rsid w:val="00D9133B"/>
    <w:rsid w:val="00D9179C"/>
    <w:rsid w:val="00D92418"/>
    <w:rsid w:val="00D925FF"/>
    <w:rsid w:val="00D93258"/>
    <w:rsid w:val="00D93325"/>
    <w:rsid w:val="00D945B1"/>
    <w:rsid w:val="00D95EE4"/>
    <w:rsid w:val="00D968E1"/>
    <w:rsid w:val="00D972E5"/>
    <w:rsid w:val="00D977B2"/>
    <w:rsid w:val="00D97968"/>
    <w:rsid w:val="00D97AE7"/>
    <w:rsid w:val="00DA2070"/>
    <w:rsid w:val="00DA319F"/>
    <w:rsid w:val="00DA3653"/>
    <w:rsid w:val="00DA44A4"/>
    <w:rsid w:val="00DA5916"/>
    <w:rsid w:val="00DA5C6F"/>
    <w:rsid w:val="00DA7264"/>
    <w:rsid w:val="00DA779B"/>
    <w:rsid w:val="00DA7945"/>
    <w:rsid w:val="00DB085B"/>
    <w:rsid w:val="00DB0EAF"/>
    <w:rsid w:val="00DB0F98"/>
    <w:rsid w:val="00DB1E73"/>
    <w:rsid w:val="00DB1F3B"/>
    <w:rsid w:val="00DB2646"/>
    <w:rsid w:val="00DB364B"/>
    <w:rsid w:val="00DB40E9"/>
    <w:rsid w:val="00DB4768"/>
    <w:rsid w:val="00DB4F65"/>
    <w:rsid w:val="00DB58E6"/>
    <w:rsid w:val="00DB6BCD"/>
    <w:rsid w:val="00DB7093"/>
    <w:rsid w:val="00DC16A1"/>
    <w:rsid w:val="00DC6176"/>
    <w:rsid w:val="00DC67CF"/>
    <w:rsid w:val="00DC6FF4"/>
    <w:rsid w:val="00DC7AA0"/>
    <w:rsid w:val="00DD0741"/>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0C5"/>
    <w:rsid w:val="00E1053C"/>
    <w:rsid w:val="00E1281B"/>
    <w:rsid w:val="00E1381F"/>
    <w:rsid w:val="00E13C94"/>
    <w:rsid w:val="00E14504"/>
    <w:rsid w:val="00E1461A"/>
    <w:rsid w:val="00E1547E"/>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17E9"/>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3E80"/>
    <w:rsid w:val="00E84A30"/>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711B"/>
    <w:rsid w:val="00EA7DEB"/>
    <w:rsid w:val="00EB0993"/>
    <w:rsid w:val="00EB1978"/>
    <w:rsid w:val="00EB1DFE"/>
    <w:rsid w:val="00EB25AF"/>
    <w:rsid w:val="00EB4483"/>
    <w:rsid w:val="00EB448C"/>
    <w:rsid w:val="00EB5333"/>
    <w:rsid w:val="00EB5867"/>
    <w:rsid w:val="00EB627C"/>
    <w:rsid w:val="00EB6442"/>
    <w:rsid w:val="00EB6A64"/>
    <w:rsid w:val="00EB7B0F"/>
    <w:rsid w:val="00EB7C14"/>
    <w:rsid w:val="00EB7C38"/>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D4291"/>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3C48"/>
    <w:rsid w:val="00F0452C"/>
    <w:rsid w:val="00F04A60"/>
    <w:rsid w:val="00F05063"/>
    <w:rsid w:val="00F060E5"/>
    <w:rsid w:val="00F06555"/>
    <w:rsid w:val="00F06B4D"/>
    <w:rsid w:val="00F06E69"/>
    <w:rsid w:val="00F104D0"/>
    <w:rsid w:val="00F111A8"/>
    <w:rsid w:val="00F12A0C"/>
    <w:rsid w:val="00F13393"/>
    <w:rsid w:val="00F139A5"/>
    <w:rsid w:val="00F14324"/>
    <w:rsid w:val="00F1493F"/>
    <w:rsid w:val="00F14ADC"/>
    <w:rsid w:val="00F15C42"/>
    <w:rsid w:val="00F15D93"/>
    <w:rsid w:val="00F17018"/>
    <w:rsid w:val="00F174C2"/>
    <w:rsid w:val="00F17821"/>
    <w:rsid w:val="00F20F5A"/>
    <w:rsid w:val="00F2139E"/>
    <w:rsid w:val="00F2182A"/>
    <w:rsid w:val="00F22EA1"/>
    <w:rsid w:val="00F23471"/>
    <w:rsid w:val="00F243CA"/>
    <w:rsid w:val="00F24669"/>
    <w:rsid w:val="00F25065"/>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651"/>
    <w:rsid w:val="00F37CBB"/>
    <w:rsid w:val="00F37E5C"/>
    <w:rsid w:val="00F40B15"/>
    <w:rsid w:val="00F40C4A"/>
    <w:rsid w:val="00F4123C"/>
    <w:rsid w:val="00F41661"/>
    <w:rsid w:val="00F41B41"/>
    <w:rsid w:val="00F42D33"/>
    <w:rsid w:val="00F431E8"/>
    <w:rsid w:val="00F43A53"/>
    <w:rsid w:val="00F44729"/>
    <w:rsid w:val="00F45493"/>
    <w:rsid w:val="00F45D39"/>
    <w:rsid w:val="00F47850"/>
    <w:rsid w:val="00F47CBF"/>
    <w:rsid w:val="00F50A1A"/>
    <w:rsid w:val="00F50BFC"/>
    <w:rsid w:val="00F52195"/>
    <w:rsid w:val="00F52BF0"/>
    <w:rsid w:val="00F542F5"/>
    <w:rsid w:val="00F54DE9"/>
    <w:rsid w:val="00F55387"/>
    <w:rsid w:val="00F55B4D"/>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350C"/>
    <w:rsid w:val="00F75A5B"/>
    <w:rsid w:val="00F75D05"/>
    <w:rsid w:val="00F767D9"/>
    <w:rsid w:val="00F76CA8"/>
    <w:rsid w:val="00F77121"/>
    <w:rsid w:val="00F80538"/>
    <w:rsid w:val="00F80761"/>
    <w:rsid w:val="00F80D3D"/>
    <w:rsid w:val="00F81389"/>
    <w:rsid w:val="00F857AA"/>
    <w:rsid w:val="00F8651B"/>
    <w:rsid w:val="00F86A7D"/>
    <w:rsid w:val="00F86CB9"/>
    <w:rsid w:val="00F90C86"/>
    <w:rsid w:val="00F92FF5"/>
    <w:rsid w:val="00F93235"/>
    <w:rsid w:val="00F94621"/>
    <w:rsid w:val="00F950F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1D79"/>
    <w:rsid w:val="00FB238C"/>
    <w:rsid w:val="00FB3032"/>
    <w:rsid w:val="00FB3C68"/>
    <w:rsid w:val="00FB4810"/>
    <w:rsid w:val="00FB5141"/>
    <w:rsid w:val="00FB51B2"/>
    <w:rsid w:val="00FB6215"/>
    <w:rsid w:val="00FC1F37"/>
    <w:rsid w:val="00FC2EC7"/>
    <w:rsid w:val="00FC3CFE"/>
    <w:rsid w:val="00FC3DD6"/>
    <w:rsid w:val="00FC49D6"/>
    <w:rsid w:val="00FC4E4C"/>
    <w:rsid w:val="00FC5372"/>
    <w:rsid w:val="00FC58B7"/>
    <w:rsid w:val="00FC6C83"/>
    <w:rsid w:val="00FD028A"/>
    <w:rsid w:val="00FD0C96"/>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5C99"/>
    <w:rsid w:val="00FE6344"/>
    <w:rsid w:val="00FE7824"/>
    <w:rsid w:val="00FE7A97"/>
    <w:rsid w:val="00FF0B76"/>
    <w:rsid w:val="00FF14D1"/>
    <w:rsid w:val="00FF1B45"/>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F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Heading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DefaultParagraphFont"/>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3686204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2760834">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115103723">
      <w:bodyDiv w:val="1"/>
      <w:marLeft w:val="0"/>
      <w:marRight w:val="0"/>
      <w:marTop w:val="0"/>
      <w:marBottom w:val="0"/>
      <w:divBdr>
        <w:top w:val="none" w:sz="0" w:space="0" w:color="auto"/>
        <w:left w:val="none" w:sz="0" w:space="0" w:color="auto"/>
        <w:bottom w:val="none" w:sz="0" w:space="0" w:color="auto"/>
        <w:right w:val="none" w:sz="0" w:space="0" w:color="auto"/>
      </w:divBdr>
    </w:div>
    <w:div w:id="114265275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4032556">
      <w:bodyDiv w:val="1"/>
      <w:marLeft w:val="0"/>
      <w:marRight w:val="0"/>
      <w:marTop w:val="0"/>
      <w:marBottom w:val="0"/>
      <w:divBdr>
        <w:top w:val="none" w:sz="0" w:space="0" w:color="auto"/>
        <w:left w:val="none" w:sz="0" w:space="0" w:color="auto"/>
        <w:bottom w:val="none" w:sz="0" w:space="0" w:color="auto"/>
        <w:right w:val="none" w:sz="0" w:space="0" w:color="auto"/>
      </w:divBdr>
    </w:div>
    <w:div w:id="186424326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package" Target="embeddings/Microsoft_Visio_Drawing13.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package" Target="embeddings/Microsoft_Visio_Drawing12.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package" Target="embeddings/Microsoft_Visio_Drawing8.vsdx"/><Relationship Id="rId36"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package" Target="embeddings/Microsoft_Visio_Drawing3.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header" Target="header1.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D0875-5F79-4919-ABA8-AC932E72D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2759</Words>
  <Characters>13438</Characters>
  <Application>Microsoft Office Word</Application>
  <DocSecurity>0</DocSecurity>
  <Lines>419</Lines>
  <Paragraphs>249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Amy-2</cp:lastModifiedBy>
  <cp:revision>9</cp:revision>
  <cp:lastPrinted>2014-09-10T09:04:00Z</cp:lastPrinted>
  <dcterms:created xsi:type="dcterms:W3CDTF">2024-02-16T10:58:00Z</dcterms:created>
  <dcterms:modified xsi:type="dcterms:W3CDTF">2024-02-29T15:12:00Z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y fmtid="{D5CDD505-2E9C-101B-9397-08002B2CF9AE}" pid="16" name="GrammarlyDocumentId">
    <vt:lpwstr>2acf9e3cb9891da862bb9f4205c6cc29962b51a9239bea6127cdb334d9ba247e</vt:lpwstr>
  </property>
</Properties>
</file>